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cs="Arial"/>
          <w:b/>
          <w:sz w:val="24"/>
          <w:szCs w:val="24"/>
          <w:lang w:val="en-US" w:eastAsia="zh-CN"/>
        </w:rPr>
      </w:pPr>
      <w:bookmarkStart w:id="0" w:name="_Hlt450066085"/>
      <w:bookmarkEnd w:id="0"/>
      <w:bookmarkStart w:id="1" w:name="_Hlt448930105"/>
      <w:bookmarkEnd w:id="1"/>
      <w:bookmarkStart w:id="2" w:name="_Hlt450066087"/>
      <w:bookmarkEnd w:id="2"/>
      <w:bookmarkStart w:id="3" w:name="_Hlt450051172"/>
      <w:bookmarkEnd w:id="3"/>
      <w:bookmarkStart w:id="4" w:name="_Hlt449016246"/>
      <w:bookmarkEnd w:id="4"/>
      <w:bookmarkStart w:id="5" w:name="_Hlt450039480"/>
      <w:bookmarkEnd w:id="5"/>
      <w:bookmarkStart w:id="6" w:name="OLE_LINK111"/>
      <w:r>
        <w:rPr>
          <w:rFonts w:ascii="Arial" w:hAnsi="Arial" w:cs="Arial"/>
          <w:b/>
          <w:sz w:val="24"/>
          <w:szCs w:val="24"/>
        </w:rPr>
        <w:t>3GPP TSG-RAN WG4 Meeting # 1</w:t>
      </w:r>
      <w:r>
        <w:rPr>
          <w:rFonts w:hint="eastAsia" w:ascii="Arial" w:hAnsi="Arial" w:cs="Arial"/>
          <w:b/>
          <w:sz w:val="24"/>
          <w:szCs w:val="24"/>
          <w:lang w:val="en-US" w:eastAsia="zh-CN"/>
        </w:rPr>
        <w:t>12                                    R4-2411883</w:t>
      </w:r>
      <w:bookmarkStart w:id="16" w:name="_GoBack"/>
      <w:bookmarkEnd w:id="16"/>
    </w:p>
    <w:p>
      <w:pPr>
        <w:pStyle w:val="15"/>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r>
        <w:rPr>
          <w:rFonts w:hint="eastAsia" w:ascii="Arial" w:hAnsi="Arial" w:cs="Arial" w:eastAsiaTheme="minorEastAsia"/>
          <w:b/>
          <w:bCs/>
          <w:sz w:val="24"/>
          <w:szCs w:val="24"/>
          <w:lang w:val="en-US" w:eastAsia="zh-CN"/>
        </w:rPr>
        <w:t>Maastricht</w:t>
      </w:r>
      <w:r>
        <w:rPr>
          <w:rFonts w:ascii="Arial" w:hAnsi="Arial" w:cs="Arial"/>
          <w:b/>
          <w:sz w:val="24"/>
          <w:szCs w:val="24"/>
          <w:lang w:eastAsia="zh-CN"/>
        </w:rPr>
        <w:t xml:space="preserve">, </w:t>
      </w:r>
      <w:r>
        <w:rPr>
          <w:rFonts w:hint="eastAsia" w:ascii="Arial" w:hAnsi="Arial" w:cs="Arial"/>
          <w:b/>
          <w:sz w:val="24"/>
          <w:szCs w:val="24"/>
          <w:lang w:val="en-US" w:eastAsia="zh-CN"/>
        </w:rPr>
        <w:t>Netherlands</w:t>
      </w:r>
      <w:r>
        <w:rPr>
          <w:rFonts w:ascii="Arial" w:hAnsi="Arial" w:cs="Arial"/>
          <w:b/>
          <w:sz w:val="24"/>
          <w:szCs w:val="24"/>
          <w:lang w:eastAsia="zh-CN"/>
        </w:rPr>
        <w:t xml:space="preserve">, </w:t>
      </w:r>
      <w:r>
        <w:rPr>
          <w:rFonts w:hint="eastAsia" w:ascii="Arial" w:hAnsi="Arial" w:cs="Arial"/>
          <w:b/>
          <w:sz w:val="24"/>
          <w:szCs w:val="24"/>
          <w:lang w:val="en-US" w:eastAsia="zh-CN"/>
        </w:rPr>
        <w:t xml:space="preserve">Aug.19th </w:t>
      </w:r>
      <w:r>
        <w:rPr>
          <w:rFonts w:ascii="Arial" w:hAnsi="Arial" w:cs="Arial"/>
          <w:b/>
          <w:sz w:val="24"/>
          <w:szCs w:val="24"/>
          <w:lang w:eastAsia="zh-CN"/>
        </w:rPr>
        <w:t xml:space="preserve">– </w:t>
      </w:r>
      <w:r>
        <w:rPr>
          <w:rFonts w:hint="eastAsia" w:ascii="Arial" w:hAnsi="Arial" w:cs="Arial"/>
          <w:b/>
          <w:sz w:val="24"/>
          <w:szCs w:val="24"/>
          <w:lang w:val="en-US" w:eastAsia="zh-CN"/>
        </w:rPr>
        <w:t>23th</w:t>
      </w:r>
      <w:r>
        <w:rPr>
          <w:rFonts w:ascii="Arial" w:hAnsi="Arial" w:cs="Arial"/>
          <w:b/>
          <w:sz w:val="24"/>
          <w:szCs w:val="24"/>
          <w:lang w:eastAsia="zh-CN"/>
        </w:rPr>
        <w:t>, 202</w:t>
      </w:r>
      <w:r>
        <w:rPr>
          <w:rFonts w:hint="eastAsia" w:ascii="Arial" w:hAnsi="Arial" w:cs="Arial"/>
          <w:b/>
          <w:sz w:val="24"/>
          <w:szCs w:val="24"/>
          <w:lang w:val="en-US" w:eastAsia="zh-CN"/>
        </w:rPr>
        <w:t>4</w:t>
      </w:r>
    </w:p>
    <w:bookmarkEnd w:id="6"/>
    <w:p>
      <w:pPr>
        <w:pStyle w:val="15"/>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p>
    <w:p>
      <w:pPr>
        <w:keepNext/>
        <w:keepLines/>
        <w:pageBreakBefore w:val="0"/>
        <w:widowControl w:val="0"/>
        <w:tabs>
          <w:tab w:val="left" w:pos="1985"/>
        </w:tabs>
        <w:kinsoku/>
        <w:wordWrap/>
        <w:topLinePunct w:val="0"/>
        <w:bidi w:val="0"/>
        <w:spacing w:before="120" w:after="120"/>
        <w:ind w:left="1980" w:hanging="1980"/>
        <w:outlineLvl w:val="0"/>
        <w:rPr>
          <w:rFonts w:hint="default" w:ascii="Arial" w:hAnsi="Arial" w:eastAsia="宋体"/>
          <w:b/>
          <w:sz w:val="24"/>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Further discussion on 6Rx Reference sensitivity requirements</w:t>
      </w:r>
    </w:p>
    <w:p>
      <w:pPr>
        <w:keepNext/>
        <w:keepLines/>
        <w:pageBreakBefore w:val="0"/>
        <w:widowControl w:val="0"/>
        <w:tabs>
          <w:tab w:val="left" w:pos="1985"/>
        </w:tabs>
        <w:kinsoku/>
        <w:wordWrap/>
        <w:topLinePunct w:val="0"/>
        <w:bidi w:val="0"/>
        <w:spacing w:before="120" w:after="120"/>
        <w:outlineLvl w:val="0"/>
        <w:rPr>
          <w:rStyle w:val="59"/>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59"/>
          <w:rFonts w:hint="eastAsia"/>
          <w:b/>
          <w:highlight w:val="none"/>
        </w:rPr>
        <w:t>ZTE</w:t>
      </w:r>
      <w:r>
        <w:rPr>
          <w:rStyle w:val="59"/>
          <w:rFonts w:hint="eastAsia"/>
          <w:b/>
          <w:highlight w:val="none"/>
          <w:lang w:val="en-US" w:eastAsia="zh-CN"/>
        </w:rPr>
        <w:t xml:space="preserve"> Corporation, Sanechips</w:t>
      </w:r>
    </w:p>
    <w:p>
      <w:pPr>
        <w:keepNext/>
        <w:keepLines/>
        <w:pageBreakBefore w:val="0"/>
        <w:widowControl w:val="0"/>
        <w:tabs>
          <w:tab w:val="left" w:pos="1985"/>
        </w:tabs>
        <w:kinsoku/>
        <w:wordWrap/>
        <w:topLinePunct w:val="0"/>
        <w:bidi w:val="0"/>
        <w:spacing w:before="120" w:after="120"/>
        <w:outlineLvl w:val="0"/>
        <w:rPr>
          <w:rStyle w:val="59"/>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b/>
          <w:color w:val="auto"/>
          <w:sz w:val="24"/>
          <w:highlight w:val="none"/>
          <w:lang w:val="en-US" w:eastAsia="zh-CN"/>
        </w:rPr>
        <w:t>8.1.1.3.1</w:t>
      </w:r>
    </w:p>
    <w:p>
      <w:pPr>
        <w:keepNext/>
        <w:keepLines/>
        <w:pageBreakBefore w:val="0"/>
        <w:widowControl w:val="0"/>
        <w:tabs>
          <w:tab w:val="left" w:pos="1985"/>
        </w:tabs>
        <w:kinsoku/>
        <w:wordWrap/>
        <w:topLinePunct w:val="0"/>
        <w:bidi w:val="0"/>
        <w:spacing w:before="120" w:after="120"/>
        <w:ind w:left="1980" w:hanging="1980"/>
        <w:outlineLvl w:val="0"/>
        <w:rPr>
          <w:rStyle w:val="59"/>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In RAN #104 meeting, the WID of UE RF enhancements for NR FR1/FR2 and EN-DC, Phase 4 was revised in [1], wherein the objectives related to 6Rx for handheld UE and FWA UE are listed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kinsoku/>
              <w:wordWrap/>
              <w:overflowPunct w:val="0"/>
              <w:topLinePunct w:val="0"/>
              <w:autoSpaceDE w:val="0"/>
              <w:autoSpaceDN w:val="0"/>
              <w:bidi w:val="0"/>
              <w:adjustRightInd w:val="0"/>
              <w:spacing w:after="180"/>
              <w:jc w:val="both"/>
              <w:textAlignment w:val="baseline"/>
              <w:rPr>
                <w:b/>
              </w:rPr>
            </w:pPr>
            <w:r>
              <w:rPr>
                <w:rFonts w:hint="eastAsia"/>
                <w:b/>
              </w:rPr>
              <w:t>6Rx</w:t>
            </w:r>
            <w:r>
              <w:rPr>
                <w:b/>
              </w:rPr>
              <w:t xml:space="preserve"> for handheld and FWA UE</w:t>
            </w:r>
            <w:ins w:id="0" w:author="Huawei_rev" w:date="2024-06-19T12:01:00Z">
              <w:r>
                <w:rPr>
                  <w:b/>
                </w:rPr>
                <w:t xml:space="preserve"> [RAN4, RAN1]</w:t>
              </w:r>
            </w:ins>
          </w:p>
          <w:p>
            <w:pPr>
              <w:pStyle w:val="33"/>
              <w:keepNext/>
              <w:keepLines/>
              <w:pageBreakBefore w:val="0"/>
              <w:numPr>
                <w:ilvl w:val="0"/>
                <w:numId w:val="7"/>
              </w:numPr>
              <w:kinsoku/>
              <w:wordWrap/>
              <w:overflowPunct w:val="0"/>
              <w:topLinePunct w:val="0"/>
              <w:autoSpaceDE w:val="0"/>
              <w:autoSpaceDN w:val="0"/>
              <w:bidi w:val="0"/>
              <w:adjustRightInd w:val="0"/>
              <w:spacing w:after="180"/>
              <w:ind w:firstLineChars="0"/>
              <w:textAlignment w:val="baseline"/>
              <w:rPr>
                <w:rFonts w:ascii="Times New Roman" w:hAnsi="Times New Roman" w:cs="Times New Roman"/>
                <w:sz w:val="20"/>
                <w:szCs w:val="20"/>
              </w:rPr>
            </w:pPr>
            <w:r>
              <w:rPr>
                <w:rFonts w:hint="eastAsia" w:ascii="Times New Roman" w:hAnsi="Times New Roman" w:cs="Times New Roman"/>
                <w:sz w:val="20"/>
                <w:szCs w:val="20"/>
              </w:rPr>
              <w:t>Specify</w:t>
            </w:r>
            <w:r>
              <w:rPr>
                <w:rFonts w:ascii="Times New Roman" w:hAnsi="Times New Roman" w:cs="Times New Roman"/>
                <w:sz w:val="20"/>
                <w:szCs w:val="20"/>
              </w:rPr>
              <w:t xml:space="preserve"> the core requirements to enable 6Rx for higher frequency bands (&gt;2.5GHz) targeting at support of handheld UE for NR FR1 single carrier scenario</w:t>
            </w:r>
          </w:p>
          <w:p>
            <w:pPr>
              <w:pStyle w:val="33"/>
              <w:keepNext/>
              <w:keepLines/>
              <w:pageBreakBefore w:val="0"/>
              <w:numPr>
                <w:ilvl w:val="1"/>
                <w:numId w:val="7"/>
              </w:numPr>
              <w:kinsoku/>
              <w:wordWrap/>
              <w:overflowPunct w:val="0"/>
              <w:topLinePunct w:val="0"/>
              <w:autoSpaceDE w:val="0"/>
              <w:autoSpaceDN w:val="0"/>
              <w:bidi w:val="0"/>
              <w:adjustRightInd w:val="0"/>
              <w:spacing w:after="180"/>
              <w:ind w:firstLineChars="0"/>
              <w:textAlignment w:val="baseline"/>
              <w:rPr>
                <w:rFonts w:ascii="Times New Roman" w:hAnsi="Times New Roman" w:cs="Times New Roman"/>
                <w:sz w:val="20"/>
                <w:szCs w:val="20"/>
              </w:rPr>
            </w:pPr>
            <w:r>
              <w:rPr>
                <w:rFonts w:hint="eastAsia" w:ascii="Times New Roman" w:hAnsi="Times New Roman" w:cs="Times New Roman"/>
                <w:sz w:val="20"/>
                <w:szCs w:val="20"/>
              </w:rPr>
              <w:t>E</w:t>
            </w:r>
            <w:r>
              <w:rPr>
                <w:rFonts w:ascii="Times New Roman" w:hAnsi="Times New Roman" w:cs="Times New Roman"/>
                <w:sz w:val="20"/>
                <w:szCs w:val="20"/>
              </w:rPr>
              <w:t>xample bands: n41, n77/n78, n79, n104</w:t>
            </w:r>
          </w:p>
          <w:p>
            <w:pPr>
              <w:pStyle w:val="33"/>
              <w:keepNext/>
              <w:keepLines/>
              <w:pageBreakBefore w:val="0"/>
              <w:numPr>
                <w:ilvl w:val="1"/>
                <w:numId w:val="7"/>
              </w:numPr>
              <w:kinsoku/>
              <w:wordWrap/>
              <w:overflowPunct w:val="0"/>
              <w:topLinePunct w:val="0"/>
              <w:autoSpaceDE w:val="0"/>
              <w:autoSpaceDN w:val="0"/>
              <w:bidi w:val="0"/>
              <w:adjustRightInd w:val="0"/>
              <w:spacing w:after="180"/>
              <w:ind w:firstLineChars="0"/>
              <w:textAlignment w:val="baseline"/>
              <w:rPr>
                <w:rFonts w:ascii="Times New Roman" w:hAnsi="Times New Roman" w:cs="Times New Roman"/>
                <w:sz w:val="20"/>
                <w:szCs w:val="20"/>
              </w:rPr>
            </w:pPr>
            <w:r>
              <w:rPr>
                <w:rFonts w:hint="eastAsia" w:ascii="Times New Roman" w:hAnsi="Times New Roman" w:cs="Times New Roman"/>
                <w:sz w:val="20"/>
                <w:szCs w:val="20"/>
              </w:rPr>
              <w:t>S</w:t>
            </w:r>
            <w:r>
              <w:rPr>
                <w:rFonts w:ascii="Times New Roman" w:hAnsi="Times New Roman" w:cs="Times New Roman"/>
                <w:sz w:val="20"/>
                <w:szCs w:val="20"/>
              </w:rPr>
              <w:t>upport 4 MIMO layers at least, and study the gain and feasibility and if feasible, support 6 MIMO layers</w:t>
            </w:r>
          </w:p>
          <w:p>
            <w:pPr>
              <w:pStyle w:val="33"/>
              <w:keepNext/>
              <w:keepLines/>
              <w:pageBreakBefore w:val="0"/>
              <w:numPr>
                <w:ilvl w:val="1"/>
                <w:numId w:val="7"/>
              </w:numPr>
              <w:kinsoku/>
              <w:wordWrap/>
              <w:overflowPunct w:val="0"/>
              <w:topLinePunct w:val="0"/>
              <w:autoSpaceDE w:val="0"/>
              <w:autoSpaceDN w:val="0"/>
              <w:bidi w:val="0"/>
              <w:adjustRightInd w:val="0"/>
              <w:spacing w:after="180"/>
              <w:ind w:firstLineChars="0"/>
              <w:textAlignment w:val="baseline"/>
              <w:rPr>
                <w:rFonts w:ascii="Times New Roman" w:hAnsi="Times New Roman" w:cs="Times New Roman"/>
                <w:sz w:val="20"/>
                <w:szCs w:val="20"/>
              </w:rPr>
            </w:pPr>
            <w:r>
              <w:rPr>
                <w:rFonts w:ascii="Times New Roman" w:hAnsi="Times New Roman" w:cs="Times New Roman"/>
                <w:sz w:val="20"/>
                <w:szCs w:val="20"/>
              </w:rPr>
              <w:t>Specify the Rx requirements including reference sensitivity requirements for support 6Rx</w:t>
            </w:r>
          </w:p>
          <w:p>
            <w:pPr>
              <w:pStyle w:val="33"/>
              <w:keepNext/>
              <w:keepLines/>
              <w:pageBreakBefore w:val="0"/>
              <w:numPr>
                <w:ilvl w:val="2"/>
                <w:numId w:val="7"/>
              </w:numPr>
              <w:kinsoku/>
              <w:wordWrap/>
              <w:overflowPunct w:val="0"/>
              <w:topLinePunct w:val="0"/>
              <w:autoSpaceDE w:val="0"/>
              <w:autoSpaceDN w:val="0"/>
              <w:bidi w:val="0"/>
              <w:adjustRightInd w:val="0"/>
              <w:spacing w:after="180"/>
              <w:ind w:firstLineChars="0"/>
              <w:textAlignment w:val="baseline"/>
              <w:rPr>
                <w:rFonts w:ascii="Times New Roman" w:hAnsi="Times New Roman" w:cs="Times New Roman"/>
                <w:sz w:val="20"/>
                <w:szCs w:val="20"/>
              </w:rPr>
            </w:pPr>
            <w:r>
              <w:rPr>
                <w:rFonts w:ascii="Times New Roman" w:hAnsi="Times New Roman" w:cs="Times New Roman"/>
                <w:sz w:val="20"/>
                <w:szCs w:val="20"/>
              </w:rPr>
              <w:t>Note: the specified requirements can be applicable to both handheld UE and FWA devices</w:t>
            </w:r>
          </w:p>
          <w:p>
            <w:pPr>
              <w:pStyle w:val="33"/>
              <w:keepNext/>
              <w:keepLines/>
              <w:pageBreakBefore w:val="0"/>
              <w:numPr>
                <w:ilvl w:val="1"/>
                <w:numId w:val="7"/>
              </w:numPr>
              <w:kinsoku/>
              <w:wordWrap/>
              <w:overflowPunct w:val="0"/>
              <w:topLinePunct w:val="0"/>
              <w:autoSpaceDE w:val="0"/>
              <w:autoSpaceDN w:val="0"/>
              <w:bidi w:val="0"/>
              <w:adjustRightInd w:val="0"/>
              <w:spacing w:after="180"/>
              <w:ind w:firstLineChars="0"/>
              <w:textAlignment w:val="baseline"/>
              <w:rPr>
                <w:ins w:id="1" w:author="Huawei_rev" w:date="2024-06-19T12:01:00Z"/>
                <w:rFonts w:ascii="Times New Roman" w:hAnsi="Times New Roman" w:cs="Times New Roman"/>
                <w:sz w:val="20"/>
                <w:szCs w:val="20"/>
              </w:rPr>
            </w:pPr>
            <w:r>
              <w:rPr>
                <w:rFonts w:ascii="Times New Roman" w:hAnsi="Times New Roman" w:cs="Times New Roman"/>
                <w:sz w:val="20"/>
                <w:szCs w:val="20"/>
              </w:rPr>
              <w:t xml:space="preserve">Specify the requirements to support SRS antenna switching including t1r6, t2r6, t3r6, </w:t>
            </w:r>
            <w:del w:id="2" w:author="Huawei_rev" w:date="2024-06-19T12:00:00Z">
              <w:r>
                <w:rPr>
                  <w:rFonts w:ascii="Times New Roman" w:hAnsi="Times New Roman" w:cs="Times New Roman"/>
                  <w:sz w:val="20"/>
                  <w:szCs w:val="20"/>
                </w:rPr>
                <w:delText xml:space="preserve">t4r6 </w:delText>
              </w:r>
            </w:del>
            <w:r>
              <w:rPr>
                <w:rFonts w:ascii="Times New Roman" w:hAnsi="Times New Roman" w:cs="Times New Roman"/>
                <w:sz w:val="20"/>
                <w:szCs w:val="20"/>
              </w:rPr>
              <w:t>depending on UE capability</w:t>
            </w:r>
          </w:p>
          <w:p>
            <w:pPr>
              <w:pStyle w:val="33"/>
              <w:keepNext/>
              <w:keepLines/>
              <w:pageBreakBefore w:val="0"/>
              <w:numPr>
                <w:ilvl w:val="2"/>
                <w:numId w:val="7"/>
              </w:numPr>
              <w:kinsoku/>
              <w:wordWrap/>
              <w:overflowPunct w:val="0"/>
              <w:topLinePunct w:val="0"/>
              <w:autoSpaceDE w:val="0"/>
              <w:autoSpaceDN w:val="0"/>
              <w:bidi w:val="0"/>
              <w:adjustRightInd w:val="0"/>
              <w:spacing w:after="180"/>
              <w:ind w:firstLineChars="0"/>
              <w:textAlignment w:val="baseline"/>
              <w:rPr>
                <w:ins w:id="3" w:author="Huawei_rev" w:date="2024-06-19T12:01:00Z"/>
                <w:rFonts w:ascii="Times New Roman" w:hAnsi="Times New Roman" w:cs="Times New Roman"/>
                <w:sz w:val="20"/>
                <w:szCs w:val="20"/>
              </w:rPr>
            </w:pPr>
            <w:ins w:id="4" w:author="Huawei_rev" w:date="2024-06-19T12:07:00Z">
              <w:r>
                <w:rPr>
                  <w:rFonts w:ascii="Times New Roman" w:hAnsi="Times New Roman" w:cs="Times New Roman"/>
                  <w:sz w:val="20"/>
                  <w:szCs w:val="20"/>
                  <w:lang w:val="en-GB"/>
                </w:rPr>
                <w:t>RAN1 to study and specify, if necessary, SRS antenna switching to support 3T6R depending on UE capability</w:t>
              </w:r>
            </w:ins>
            <w:ins w:id="5" w:author="Huawei_rev" w:date="2024-06-19T12:01:00Z">
              <w:r>
                <w:rPr>
                  <w:rFonts w:ascii="Times New Roman" w:hAnsi="Times New Roman" w:cs="Times New Roman"/>
                  <w:sz w:val="20"/>
                  <w:szCs w:val="20"/>
                </w:rPr>
                <w:t>.</w:t>
              </w:r>
            </w:ins>
          </w:p>
          <w:p>
            <w:pPr>
              <w:pStyle w:val="33"/>
              <w:keepNext/>
              <w:keepLines/>
              <w:pageBreakBefore w:val="0"/>
              <w:numPr>
                <w:ilvl w:val="3"/>
                <w:numId w:val="7"/>
              </w:numPr>
              <w:kinsoku/>
              <w:wordWrap/>
              <w:overflowPunct w:val="0"/>
              <w:topLinePunct w:val="0"/>
              <w:autoSpaceDE w:val="0"/>
              <w:autoSpaceDN w:val="0"/>
              <w:bidi w:val="0"/>
              <w:adjustRightInd w:val="0"/>
              <w:spacing w:after="180"/>
              <w:ind w:firstLineChars="0"/>
              <w:textAlignment w:val="baseline"/>
              <w:rPr>
                <w:rFonts w:ascii="Times New Roman" w:hAnsi="Times New Roman" w:cs="Times New Roman"/>
                <w:sz w:val="20"/>
                <w:szCs w:val="20"/>
              </w:rPr>
            </w:pPr>
            <w:ins w:id="6" w:author="Huawei_rev" w:date="2024-06-19T12:01:00Z">
              <w:r>
                <w:rPr>
                  <w:rFonts w:ascii="Times New Roman" w:hAnsi="Times New Roman" w:cs="Times New Roman"/>
                  <w:sz w:val="20"/>
                  <w:szCs w:val="20"/>
                </w:rPr>
                <w:t>Note: RAN1 discussion starts from RAN1#118bis (Oct. 2024)</w:t>
              </w:r>
            </w:ins>
          </w:p>
          <w:p>
            <w:pPr>
              <w:pStyle w:val="33"/>
              <w:keepNext/>
              <w:keepLines/>
              <w:pageBreakBefore w:val="0"/>
              <w:numPr>
                <w:ilvl w:val="1"/>
                <w:numId w:val="7"/>
              </w:numPr>
              <w:kinsoku/>
              <w:wordWrap/>
              <w:overflowPunct w:val="0"/>
              <w:topLinePunct w:val="0"/>
              <w:autoSpaceDE w:val="0"/>
              <w:autoSpaceDN w:val="0"/>
              <w:bidi w:val="0"/>
              <w:adjustRightInd w:val="0"/>
              <w:spacing w:after="180"/>
              <w:ind w:firstLineChars="0"/>
              <w:textAlignment w:val="baseline"/>
              <w:rPr>
                <w:rFonts w:hint="default" w:ascii="Times New Roman" w:hAnsi="Times New Roman" w:cs="Times New Roman"/>
                <w:sz w:val="20"/>
                <w:szCs w:val="20"/>
                <w:lang w:val="en-US" w:eastAsia="zh-CN"/>
              </w:rPr>
            </w:pPr>
            <w:r>
              <w:rPr>
                <w:rFonts w:hint="eastAsia" w:ascii="Times New Roman" w:hAnsi="Times New Roman" w:cs="Times New Roman"/>
                <w:sz w:val="20"/>
                <w:szCs w:val="20"/>
              </w:rPr>
              <w:t>Study the issue of insertion loss imbalance across SRS ports</w:t>
            </w:r>
            <w:r>
              <w:rPr>
                <w:rFonts w:ascii="Times New Roman" w:hAnsi="Times New Roman" w:cs="Times New Roman"/>
                <w:sz w:val="20"/>
                <w:szCs w:val="20"/>
              </w:rPr>
              <w:t>,</w:t>
            </w:r>
            <w:r>
              <w:rPr>
                <w:rFonts w:hint="eastAsia" w:ascii="Times New Roman" w:hAnsi="Times New Roman" w:cs="Times New Roman"/>
                <w:sz w:val="20"/>
                <w:szCs w:val="20"/>
              </w:rPr>
              <w:t xml:space="preserve"> and </w:t>
            </w:r>
            <w:r>
              <w:rPr>
                <w:rFonts w:ascii="Times New Roman" w:hAnsi="Times New Roman" w:cs="Times New Roman"/>
                <w:sz w:val="20"/>
                <w:szCs w:val="20"/>
              </w:rPr>
              <w:t xml:space="preserve">if justified, </w:t>
            </w:r>
            <w:r>
              <w:rPr>
                <w:rFonts w:hint="eastAsia" w:ascii="Times New Roman" w:hAnsi="Times New Roman" w:cs="Times New Roman"/>
                <w:sz w:val="20"/>
                <w:szCs w:val="20"/>
              </w:rPr>
              <w:t>specify the</w:t>
            </w:r>
            <w:r>
              <w:rPr>
                <w:rFonts w:ascii="Times New Roman" w:hAnsi="Times New Roman" w:cs="Times New Roman"/>
                <w:sz w:val="20"/>
                <w:szCs w:val="20"/>
              </w:rPr>
              <w:t xml:space="preserve"> corresponding</w:t>
            </w:r>
            <w:r>
              <w:rPr>
                <w:rFonts w:hint="eastAsia" w:ascii="Times New Roman" w:hAnsi="Times New Roman" w:cs="Times New Roman"/>
                <w:sz w:val="20"/>
                <w:szCs w:val="20"/>
              </w:rPr>
              <w:t xml:space="preserve"> solution</w:t>
            </w:r>
            <w:r>
              <w:rPr>
                <w:rFonts w:ascii="Times New Roman" w:hAnsi="Times New Roman" w:cs="Times New Roman"/>
                <w:sz w:val="20"/>
                <w:szCs w:val="20"/>
              </w:rPr>
              <w:t>.</w:t>
            </w:r>
          </w:p>
        </w:tc>
      </w:tr>
    </w:tbl>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eastAsia="宋体" w:cs="Times New Roman"/>
          <w:sz w:val="20"/>
          <w:szCs w:val="20"/>
          <w:lang w:val="en-US" w:eastAsia="zh-CN"/>
        </w:rPr>
      </w:pPr>
      <w:r>
        <w:rPr>
          <w:rFonts w:hint="eastAsia" w:cs="Times New Roman"/>
          <w:sz w:val="20"/>
          <w:szCs w:val="20"/>
          <w:lang w:val="en-US" w:eastAsia="zh-CN"/>
        </w:rPr>
        <w:t>In last meeting, some agreements are included in the approved WF[2].</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eastAsia="宋体" w:cs="Times New Roman"/>
          <w:sz w:val="20"/>
          <w:szCs w:val="20"/>
          <w:lang w:val="en-US" w:eastAsia="zh-CN"/>
        </w:rPr>
      </w:pPr>
      <w:r>
        <w:rPr>
          <w:rFonts w:hint="eastAsia" w:eastAsia="宋体" w:cs="Times New Roman"/>
          <w:sz w:val="20"/>
          <w:szCs w:val="20"/>
          <w:lang w:val="en-US" w:eastAsia="zh-CN"/>
        </w:rPr>
        <w:t xml:space="preserve">In this contribution, </w:t>
      </w:r>
      <w:bookmarkStart w:id="7" w:name="OLE_LINK18"/>
      <w:r>
        <w:rPr>
          <w:rFonts w:hint="eastAsia" w:eastAsia="宋体" w:cs="Times New Roman"/>
          <w:sz w:val="20"/>
          <w:szCs w:val="20"/>
          <w:lang w:val="en-US" w:eastAsia="zh-CN"/>
        </w:rPr>
        <w:t xml:space="preserve">we give some </w:t>
      </w:r>
      <w:r>
        <w:rPr>
          <w:rFonts w:hint="eastAsia" w:cs="Times New Roman"/>
          <w:sz w:val="20"/>
          <w:szCs w:val="20"/>
          <w:lang w:val="en-US" w:eastAsia="zh-CN"/>
        </w:rPr>
        <w:t xml:space="preserve">further </w:t>
      </w:r>
      <w:r>
        <w:rPr>
          <w:rFonts w:hint="eastAsia" w:eastAsia="宋体" w:cs="Times New Roman"/>
          <w:sz w:val="20"/>
          <w:szCs w:val="20"/>
          <w:lang w:val="en-US" w:eastAsia="zh-CN"/>
        </w:rPr>
        <w:t xml:space="preserve">discussions on the UE </w:t>
      </w:r>
      <w:r>
        <w:rPr>
          <w:rFonts w:hint="eastAsia" w:cs="Times New Roman"/>
          <w:sz w:val="20"/>
          <w:szCs w:val="20"/>
          <w:lang w:val="en-US" w:eastAsia="zh-CN"/>
        </w:rPr>
        <w:t xml:space="preserve">REFSEN </w:t>
      </w:r>
      <w:r>
        <w:rPr>
          <w:rFonts w:hint="eastAsia" w:eastAsia="宋体" w:cs="Times New Roman"/>
          <w:sz w:val="20"/>
          <w:szCs w:val="20"/>
          <w:lang w:val="en-US" w:eastAsia="zh-CN"/>
        </w:rPr>
        <w:t>requirements related to 6Rx.</w:t>
      </w:r>
      <w:bookmarkEnd w:id="7"/>
      <w:r>
        <w:rPr>
          <w:rFonts w:hint="eastAsia" w:eastAsia="宋体" w:cs="Times New Roman"/>
          <w:sz w:val="20"/>
          <w:szCs w:val="20"/>
          <w:lang w:val="en-US" w:eastAsia="zh-CN"/>
        </w:rPr>
        <w:t xml:space="preserve"> </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val="0"/>
        <w:kinsoku/>
        <w:wordWrap/>
        <w:topLinePunct w:val="0"/>
        <w:bidi w:val="0"/>
        <w:rPr>
          <w:rFonts w:hint="default" w:ascii="Times New Roman" w:hAnsi="Times New Roman" w:cs="Times New Roman"/>
          <w:b w:val="0"/>
          <w:bCs w:val="0"/>
          <w:kern w:val="0"/>
          <w:sz w:val="20"/>
          <w:szCs w:val="20"/>
          <w:highlight w:val="none"/>
          <w:lang w:val="en-US" w:eastAsia="zh-CN"/>
        </w:rPr>
      </w:pPr>
      <w:bookmarkStart w:id="8" w:name="OLE_LINK48"/>
      <w:bookmarkStart w:id="9" w:name="OLE_LINK38"/>
      <w:bookmarkStart w:id="10" w:name="OLE_LINK23"/>
      <w:bookmarkStart w:id="11" w:name="OLE_LINK66"/>
      <w:r>
        <w:rPr>
          <w:rFonts w:hint="eastAsia" w:cs="Times New Roman"/>
          <w:b w:val="0"/>
          <w:bCs w:val="0"/>
          <w:kern w:val="0"/>
          <w:sz w:val="20"/>
          <w:szCs w:val="20"/>
          <w:highlight w:val="none"/>
          <w:lang w:val="en-US" w:eastAsia="zh-CN"/>
        </w:rPr>
        <w:t>In WF[2], the agreements related to REFSEN (</w:t>
      </w:r>
      <w:r>
        <w:rPr>
          <w:rFonts w:hint="default" w:ascii="Times New Roman" w:hAnsi="Times New Roman" w:eastAsia="宋体" w:cs="Times New Roman"/>
          <w:b w:val="0"/>
          <w:bCs w:val="0"/>
          <w:color w:val="000000"/>
          <w:kern w:val="0"/>
          <w:sz w:val="20"/>
          <w:szCs w:val="20"/>
          <w:lang w:val="en-US" w:eastAsia="zh-CN" w:bidi="ar"/>
        </w:rPr>
        <w:t>ΔR</w:t>
      </w:r>
      <w:r>
        <w:rPr>
          <w:rFonts w:hint="default" w:ascii="Times New Roman" w:hAnsi="Times New Roman" w:eastAsia="宋体" w:cs="Times New Roman"/>
          <w:b w:val="0"/>
          <w:bCs w:val="0"/>
          <w:color w:val="000000"/>
          <w:kern w:val="0"/>
          <w:sz w:val="20"/>
          <w:szCs w:val="20"/>
          <w:vertAlign w:val="subscript"/>
          <w:lang w:val="en-US" w:eastAsia="zh-CN" w:bidi="ar"/>
        </w:rPr>
        <w:t>IB,</w:t>
      </w:r>
      <w:r>
        <w:rPr>
          <w:rFonts w:hint="eastAsia" w:eastAsia="宋体" w:cs="Times New Roman"/>
          <w:b w:val="0"/>
          <w:bCs w:val="0"/>
          <w:color w:val="000000"/>
          <w:kern w:val="0"/>
          <w:sz w:val="20"/>
          <w:szCs w:val="20"/>
          <w:vertAlign w:val="subscript"/>
          <w:lang w:val="en-US" w:eastAsia="zh-CN" w:bidi="ar"/>
        </w:rPr>
        <w:t>6</w:t>
      </w:r>
      <w:r>
        <w:rPr>
          <w:rFonts w:hint="default" w:ascii="Times New Roman" w:hAnsi="Times New Roman" w:eastAsia="宋体" w:cs="Times New Roman"/>
          <w:b w:val="0"/>
          <w:bCs w:val="0"/>
          <w:color w:val="000000"/>
          <w:kern w:val="0"/>
          <w:sz w:val="20"/>
          <w:szCs w:val="20"/>
          <w:vertAlign w:val="subscript"/>
          <w:lang w:val="en-US" w:eastAsia="zh-CN" w:bidi="ar"/>
        </w:rPr>
        <w:t>R</w:t>
      </w:r>
      <w:r>
        <w:rPr>
          <w:rFonts w:hint="eastAsia" w:cs="Times New Roman"/>
          <w:b w:val="0"/>
          <w:bCs w:val="0"/>
          <w:kern w:val="0"/>
          <w:sz w:val="20"/>
          <w:szCs w:val="20"/>
          <w:highlight w:val="none"/>
          <w:lang w:val="en-US" w:eastAsia="zh-CN"/>
        </w:rPr>
        <w:t>) are extracted in the following:</w:t>
      </w:r>
    </w:p>
    <w:bookmarkEnd w:id="8"/>
    <w:bookmarkEnd w:id="9"/>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keepLines/>
              <w:pageBreakBefore w:val="0"/>
              <w:pBdr>
                <w:top w:val="single" w:color="auto" w:sz="12" w:space="3"/>
              </w:pBdr>
              <w:kinsoku/>
              <w:wordWrap/>
              <w:overflowPunct w:val="0"/>
              <w:topLinePunct w:val="0"/>
              <w:autoSpaceDE w:val="0"/>
              <w:autoSpaceDN w:val="0"/>
              <w:bidi w:val="0"/>
              <w:adjustRightInd w:val="0"/>
              <w:spacing w:before="240" w:after="180"/>
              <w:ind w:left="1134" w:hanging="1134"/>
              <w:textAlignment w:val="baseline"/>
              <w:outlineLvl w:val="0"/>
              <w:rPr>
                <w:rFonts w:ascii="Arial" w:hAnsi="Arial" w:eastAsia="Times New Roman" w:cs="Times New Roman"/>
                <w:sz w:val="36"/>
                <w:lang w:val="en-GB" w:eastAsia="zh-CN" w:bidi="ar-SA"/>
              </w:rPr>
            </w:pPr>
            <w:r>
              <w:rPr>
                <w:rFonts w:ascii="Arial" w:hAnsi="Arial" w:eastAsia="Times New Roman" w:cs="Times New Roman"/>
                <w:sz w:val="36"/>
                <w:lang w:val="en-GB" w:eastAsia="en-GB" w:bidi="ar-SA"/>
              </w:rPr>
              <w:t>Topic 1:</w:t>
            </w:r>
            <w:r>
              <w:rPr>
                <w:rFonts w:ascii="Arial" w:hAnsi="Arial" w:eastAsia="Times New Roman" w:cs="Times New Roman"/>
                <w:sz w:val="36"/>
                <w:lang w:val="en-GB" w:eastAsia="en-GB" w:bidi="ar-SA"/>
              </w:rPr>
              <w:tab/>
            </w:r>
            <w:r>
              <w:rPr>
                <w:rFonts w:ascii="Arial" w:hAnsi="Arial" w:eastAsia="Times New Roman" w:cs="Times New Roman"/>
                <w:sz w:val="36"/>
                <w:lang w:val="pt-BR" w:eastAsia="en-GB" w:bidi="ar-SA"/>
              </w:rPr>
              <w:t xml:space="preserve">REFSENS (delta </w:t>
            </w:r>
            <w:r>
              <w:rPr>
                <w:rFonts w:ascii="Arial" w:hAnsi="Arial" w:eastAsia="Times New Roman" w:cs="Times New Roman"/>
                <w:bCs/>
                <w:sz w:val="36"/>
                <w:lang w:val="pt-BR" w:eastAsia="en-GB" w:bidi="ar-SA"/>
              </w:rPr>
              <w:t>R</w:t>
            </w:r>
            <w:r>
              <w:rPr>
                <w:rFonts w:ascii="Arial" w:hAnsi="Arial" w:eastAsia="Times New Roman" w:cs="Times New Roman"/>
                <w:bCs/>
                <w:sz w:val="36"/>
                <w:vertAlign w:val="subscript"/>
                <w:lang w:val="pt-BR" w:eastAsia="en-GB" w:bidi="ar-SA"/>
              </w:rPr>
              <w:t>IB,6R</w:t>
            </w:r>
            <w:r>
              <w:rPr>
                <w:rFonts w:ascii="Arial" w:hAnsi="Arial" w:eastAsia="Times New Roman" w:cs="Times New Roman"/>
                <w:sz w:val="36"/>
                <w:lang w:val="pt-BR" w:eastAsia="en-GB" w:bidi="ar-SA"/>
              </w:rPr>
              <w:t>)</w:t>
            </w:r>
          </w:p>
          <w:p>
            <w:pPr>
              <w:keepNext/>
              <w:keepLines/>
              <w:pageBreakBefore w:val="0"/>
              <w:pBdr>
                <w:top w:val="none" w:color="auto" w:sz="0" w:space="0"/>
              </w:pBdr>
              <w:kinsoku/>
              <w:wordWrap/>
              <w:overflowPunct w:val="0"/>
              <w:topLinePunct w:val="0"/>
              <w:autoSpaceDE w:val="0"/>
              <w:autoSpaceDN w:val="0"/>
              <w:bidi w:val="0"/>
              <w:adjustRightInd w:val="0"/>
              <w:spacing w:before="180" w:after="180"/>
              <w:ind w:left="1134" w:hanging="1134"/>
              <w:textAlignment w:val="baseline"/>
              <w:outlineLvl w:val="1"/>
              <w:rPr>
                <w:rFonts w:ascii="Arial" w:hAnsi="Arial" w:eastAsia="Times New Roman" w:cs="Times New Roman"/>
                <w:sz w:val="32"/>
                <w:lang w:val="en-GB" w:eastAsia="zh-CN" w:bidi="ar-SA"/>
              </w:rPr>
            </w:pPr>
            <w:r>
              <w:rPr>
                <w:rFonts w:ascii="Arial" w:hAnsi="Arial" w:eastAsia="Times New Roman" w:cs="Times New Roman"/>
                <w:sz w:val="32"/>
                <w:lang w:val="en-GB" w:eastAsia="en-GB" w:bidi="ar-SA"/>
              </w:rPr>
              <w:t>Sub-topic 1-1:</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General considerations for specifying ΔR</w:t>
            </w:r>
            <w:r>
              <w:rPr>
                <w:rFonts w:ascii="Arial" w:hAnsi="Arial" w:eastAsia="Times New Roman" w:cs="Times New Roman"/>
                <w:sz w:val="32"/>
                <w:vertAlign w:val="subscript"/>
                <w:lang w:val="en-GB" w:eastAsia="en-GB" w:bidi="ar-SA"/>
              </w:rPr>
              <w:t>IB,6R</w:t>
            </w:r>
            <w:r>
              <w:rPr>
                <w:rFonts w:ascii="Arial" w:hAnsi="Arial" w:eastAsia="Times New Roman" w:cs="Times New Roman"/>
                <w:sz w:val="32"/>
                <w:lang w:val="en-GB" w:eastAsia="en-GB" w:bidi="ar-SA"/>
              </w:rPr>
              <w:t xml:space="preserve"> value</w:t>
            </w:r>
          </w:p>
          <w:p>
            <w:pPr>
              <w:keepNext/>
              <w:keepLines/>
              <w:pageBreakBefore w:val="0"/>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Times New Roman" w:cs="Times New Roman"/>
                <w:b/>
                <w:kern w:val="0"/>
                <w:sz w:val="20"/>
                <w:lang w:val="en-GB" w:eastAsia="zh-CN"/>
              </w:rPr>
            </w:pPr>
            <w:r>
              <w:rPr>
                <w:rFonts w:ascii="Times New Roman" w:hAnsi="Times New Roman" w:eastAsia="Times New Roman" w:cs="Times New Roman"/>
                <w:b/>
                <w:kern w:val="0"/>
                <w:sz w:val="20"/>
                <w:u w:val="single"/>
                <w:lang w:val="en-GB" w:eastAsia="en-GB"/>
              </w:rPr>
              <w:t>Issue 1-1-1: Whether band n104 should be included in the high band (n77, n78 and n79) category for 6Rx case</w:t>
            </w:r>
          </w:p>
          <w:p>
            <w:pPr>
              <w:keepNext/>
              <w:keepLines/>
              <w:pageBreakBefore w:val="0"/>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Times New Roman" w:cs="Times New Roman"/>
                <w:kern w:val="0"/>
                <w:sz w:val="20"/>
                <w:lang w:val="en-GB" w:eastAsia="zh-CN"/>
              </w:rPr>
            </w:pPr>
            <w:r>
              <w:rPr>
                <w:rFonts w:ascii="Times New Roman" w:hAnsi="Times New Roman" w:eastAsia="Times New Roman" w:cs="Times New Roman"/>
                <w:b/>
                <w:kern w:val="0"/>
                <w:sz w:val="20"/>
                <w:lang w:val="en-GB" w:eastAsia="zh-CN"/>
              </w:rPr>
              <w:t>Agreement</w:t>
            </w:r>
            <w:r>
              <w:rPr>
                <w:rFonts w:ascii="Times New Roman" w:hAnsi="Times New Roman" w:eastAsia="Times New Roman" w:cs="Times New Roman"/>
                <w:kern w:val="0"/>
                <w:sz w:val="20"/>
                <w:lang w:val="en-GB" w:eastAsia="zh-CN"/>
              </w:rPr>
              <w:t>: For ΔR</w:t>
            </w:r>
            <w:r>
              <w:rPr>
                <w:rFonts w:ascii="Times New Roman" w:hAnsi="Times New Roman" w:eastAsia="Times New Roman" w:cs="Times New Roman"/>
                <w:kern w:val="0"/>
                <w:sz w:val="20"/>
                <w:vertAlign w:val="subscript"/>
                <w:lang w:val="en-GB" w:eastAsia="zh-CN"/>
              </w:rPr>
              <w:t>IB,6R</w:t>
            </w:r>
            <w:r>
              <w:rPr>
                <w:rFonts w:ascii="Times New Roman" w:hAnsi="Times New Roman" w:eastAsia="Times New Roman" w:cs="Times New Roman"/>
                <w:kern w:val="0"/>
                <w:sz w:val="20"/>
                <w:lang w:val="en-GB" w:eastAsia="zh-CN"/>
              </w:rPr>
              <w:t xml:space="preserve">, include n77, n78, n79 and [n104] into the same group. </w:t>
            </w:r>
          </w:p>
          <w:p>
            <w:pPr>
              <w:keepNext/>
              <w:keepLines/>
              <w:pageBreakBefore w:val="0"/>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Times New Roman" w:cs="Times New Roman"/>
                <w:b/>
                <w:kern w:val="0"/>
                <w:sz w:val="20"/>
                <w:lang w:val="en-GB" w:eastAsia="zh-CN"/>
              </w:rPr>
            </w:pPr>
            <w:r>
              <w:rPr>
                <w:rFonts w:ascii="Times New Roman" w:hAnsi="Times New Roman" w:eastAsia="Times New Roman" w:cs="Times New Roman"/>
                <w:b/>
                <w:kern w:val="0"/>
                <w:sz w:val="20"/>
                <w:u w:val="single"/>
                <w:lang w:val="en-GB" w:eastAsia="en-GB"/>
              </w:rPr>
              <w:t>Issue 1-1-2: Whether to use same ΔR</w:t>
            </w:r>
            <w:r>
              <w:rPr>
                <w:rFonts w:ascii="Times New Roman" w:hAnsi="Times New Roman" w:eastAsia="Times New Roman" w:cs="Times New Roman"/>
                <w:b/>
                <w:kern w:val="0"/>
                <w:sz w:val="20"/>
                <w:u w:val="single"/>
                <w:vertAlign w:val="subscript"/>
                <w:lang w:val="en-GB" w:eastAsia="en-GB"/>
              </w:rPr>
              <w:t>IB,6R</w:t>
            </w:r>
            <w:r>
              <w:rPr>
                <w:rFonts w:ascii="Times New Roman" w:hAnsi="Times New Roman" w:eastAsia="Times New Roman" w:cs="Times New Roman"/>
                <w:b/>
                <w:kern w:val="0"/>
                <w:sz w:val="20"/>
                <w:u w:val="single"/>
                <w:lang w:val="en-GB" w:eastAsia="en-GB"/>
              </w:rPr>
              <w:t xml:space="preserve"> value for handheld UE and FWA</w:t>
            </w:r>
          </w:p>
          <w:p>
            <w:pPr>
              <w:keepNext/>
              <w:keepLines/>
              <w:pageBreakBefore w:val="0"/>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Times New Roman" w:cs="Times New Roman"/>
                <w:kern w:val="0"/>
                <w:sz w:val="20"/>
                <w:lang w:val="en-GB" w:eastAsia="zh-CN"/>
              </w:rPr>
            </w:pPr>
            <w:r>
              <w:rPr>
                <w:rFonts w:ascii="Times New Roman" w:hAnsi="Times New Roman" w:eastAsia="Times New Roman" w:cs="Times New Roman"/>
                <w:b/>
                <w:kern w:val="0"/>
                <w:sz w:val="20"/>
                <w:lang w:val="en-GB" w:eastAsia="zh-CN"/>
              </w:rPr>
              <w:t>Way Forward</w:t>
            </w:r>
            <w:r>
              <w:rPr>
                <w:rFonts w:ascii="Times New Roman" w:hAnsi="Times New Roman" w:eastAsia="Times New Roman" w:cs="Times New Roman"/>
                <w:kern w:val="0"/>
                <w:sz w:val="20"/>
                <w:lang w:val="en-GB" w:eastAsia="zh-CN"/>
              </w:rPr>
              <w:t>: Further discuss the following options.</w:t>
            </w:r>
          </w:p>
          <w:p>
            <w:pPr>
              <w:keepNext/>
              <w:keepLines/>
              <w:pageBreakBefore w:val="0"/>
              <w:kinsoku/>
              <w:wordWrap/>
              <w:overflowPunct w:val="0"/>
              <w:topLinePunct w:val="0"/>
              <w:autoSpaceDE w:val="0"/>
              <w:autoSpaceDN w:val="0"/>
              <w:bidi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Option 1: RAN4 needs to determine whether to define different ΔR</w:t>
            </w:r>
            <w:r>
              <w:rPr>
                <w:rFonts w:ascii="Times New Roman" w:hAnsi="Times New Roman" w:eastAsia="Times New Roman" w:cs="Times New Roman"/>
                <w:vertAlign w:val="subscript"/>
                <w:lang w:val="en-GB" w:eastAsia="zh-CN" w:bidi="ar-SA"/>
              </w:rPr>
              <w:t>IB,6R</w:t>
            </w:r>
            <w:r>
              <w:rPr>
                <w:rFonts w:ascii="Times New Roman" w:hAnsi="Times New Roman" w:eastAsia="Times New Roman" w:cs="Times New Roman"/>
                <w:lang w:val="en-GB" w:eastAsia="zh-CN" w:bidi="ar-SA"/>
              </w:rPr>
              <w:t xml:space="preserve"> value for handheld UE and FWA separately</w:t>
            </w:r>
          </w:p>
          <w:p>
            <w:pPr>
              <w:keepNext/>
              <w:keepLines/>
              <w:pageBreakBefore w:val="0"/>
              <w:kinsoku/>
              <w:wordWrap/>
              <w:overflowPunct w:val="0"/>
              <w:topLinePunct w:val="0"/>
              <w:autoSpaceDE w:val="0"/>
              <w:autoSpaceDN w:val="0"/>
              <w:bidi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Option 2: Same value for handheld UE and FWA</w:t>
            </w:r>
          </w:p>
          <w:p>
            <w:pPr>
              <w:keepNext/>
              <w:keepLines/>
              <w:pageBreakBefore w:val="0"/>
              <w:kinsoku/>
              <w:wordWrap/>
              <w:overflowPunct w:val="0"/>
              <w:topLinePunct w:val="0"/>
              <w:autoSpaceDE w:val="0"/>
              <w:autoSpaceDN w:val="0"/>
              <w:bidi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Option 3: Different value for handheld UE and FWA</w:t>
            </w:r>
          </w:p>
          <w:p>
            <w:pPr>
              <w:keepNext/>
              <w:keepLines/>
              <w:pageBreakBefore w:val="0"/>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Times New Roman" w:cs="Times New Roman"/>
                <w:b/>
                <w:kern w:val="0"/>
                <w:sz w:val="20"/>
                <w:u w:val="single"/>
                <w:lang w:val="en-GB" w:eastAsia="ko-KR"/>
              </w:rPr>
            </w:pPr>
            <w:r>
              <w:rPr>
                <w:rFonts w:ascii="Times New Roman" w:hAnsi="Times New Roman" w:eastAsia="Times New Roman" w:cs="Times New Roman"/>
                <w:b/>
                <w:kern w:val="0"/>
                <w:sz w:val="20"/>
                <w:u w:val="single"/>
                <w:lang w:val="en-GB" w:eastAsia="ko-KR"/>
              </w:rPr>
              <w:t>Issue 1-1-3: Release independence of ΔR</w:t>
            </w:r>
            <w:r>
              <w:rPr>
                <w:rFonts w:ascii="Times New Roman" w:hAnsi="Times New Roman" w:eastAsia="Times New Roman" w:cs="Times New Roman"/>
                <w:b/>
                <w:kern w:val="0"/>
                <w:sz w:val="20"/>
                <w:u w:val="single"/>
                <w:vertAlign w:val="subscript"/>
                <w:lang w:val="en-GB" w:eastAsia="ko-KR"/>
              </w:rPr>
              <w:t>IB,6R</w:t>
            </w:r>
            <w:r>
              <w:rPr>
                <w:rFonts w:ascii="Times New Roman" w:hAnsi="Times New Roman" w:eastAsia="Times New Roman" w:cs="Times New Roman"/>
                <w:b/>
                <w:kern w:val="0"/>
                <w:sz w:val="20"/>
                <w:u w:val="single"/>
                <w:lang w:val="en-GB" w:eastAsia="ko-KR"/>
              </w:rPr>
              <w:t xml:space="preserve"> value</w:t>
            </w:r>
          </w:p>
          <w:p>
            <w:pPr>
              <w:keepNext/>
              <w:keepLines/>
              <w:pageBreakBefore w:val="0"/>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Times New Roman" w:cs="Times New Roman"/>
                <w:bCs/>
                <w:kern w:val="0"/>
                <w:sz w:val="20"/>
                <w:lang w:val="en-GB" w:eastAsia="zh-CN"/>
              </w:rPr>
            </w:pPr>
            <w:r>
              <w:rPr>
                <w:rFonts w:ascii="Times New Roman" w:hAnsi="Times New Roman" w:eastAsia="Times New Roman" w:cs="Times New Roman"/>
                <w:b/>
                <w:kern w:val="0"/>
                <w:sz w:val="20"/>
                <w:lang w:val="en-GB" w:eastAsia="zh-CN"/>
              </w:rPr>
              <w:t>Way Forward</w:t>
            </w:r>
            <w:r>
              <w:rPr>
                <w:rFonts w:ascii="Times New Roman" w:hAnsi="Times New Roman" w:eastAsia="Times New Roman" w:cs="Times New Roman"/>
                <w:kern w:val="0"/>
                <w:sz w:val="20"/>
                <w:lang w:val="en-GB" w:eastAsia="zh-CN"/>
              </w:rPr>
              <w:t>: Follow RAN4 Chair guidance and defer the release independence discussions until the requirements are stable.</w:t>
            </w:r>
          </w:p>
          <w:p>
            <w:pPr>
              <w:keepNext/>
              <w:keepLines/>
              <w:pageBreakBefore w:val="0"/>
              <w:pBdr>
                <w:top w:val="none" w:color="auto" w:sz="0" w:space="0"/>
              </w:pBdr>
              <w:kinsoku/>
              <w:wordWrap/>
              <w:overflowPunct w:val="0"/>
              <w:topLinePunct w:val="0"/>
              <w:autoSpaceDE w:val="0"/>
              <w:autoSpaceDN w:val="0"/>
              <w:bidi w:val="0"/>
              <w:adjustRightInd w:val="0"/>
              <w:spacing w:before="180" w:after="180"/>
              <w:ind w:left="1134" w:hanging="1134"/>
              <w:textAlignment w:val="baseline"/>
              <w:outlineLvl w:val="1"/>
              <w:rPr>
                <w:rFonts w:ascii="Arial" w:hAnsi="Arial" w:eastAsia="Times New Roman" w:cs="Times New Roman"/>
                <w:sz w:val="32"/>
                <w:lang w:val="en-GB" w:eastAsia="zh-CN" w:bidi="ar-SA"/>
              </w:rPr>
            </w:pPr>
            <w:r>
              <w:rPr>
                <w:rFonts w:ascii="Arial" w:hAnsi="Arial" w:eastAsia="Times New Roman" w:cs="Times New Roman"/>
                <w:sz w:val="32"/>
                <w:lang w:val="en-GB" w:eastAsia="en-GB" w:bidi="ar-SA"/>
              </w:rPr>
              <w:t>Sub-topic 1-2:</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ΔR</w:t>
            </w:r>
            <w:r>
              <w:rPr>
                <w:rFonts w:ascii="Arial" w:hAnsi="Arial" w:eastAsia="Times New Roman" w:cs="Times New Roman"/>
                <w:sz w:val="32"/>
                <w:vertAlign w:val="subscript"/>
                <w:lang w:val="en-GB" w:eastAsia="en-GB" w:bidi="ar-SA"/>
              </w:rPr>
              <w:t>IB,6R</w:t>
            </w:r>
            <w:r>
              <w:rPr>
                <w:rFonts w:ascii="Arial" w:hAnsi="Arial" w:eastAsia="Times New Roman" w:cs="Times New Roman"/>
                <w:sz w:val="32"/>
                <w:lang w:val="en-GB" w:eastAsia="en-GB" w:bidi="ar-SA"/>
              </w:rPr>
              <w:t xml:space="preserve"> values for handheld UE and FWA</w:t>
            </w:r>
          </w:p>
          <w:p>
            <w:pPr>
              <w:keepNext/>
              <w:keepLines/>
              <w:pageBreakBefore w:val="0"/>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Times New Roman" w:cs="Times New Roman"/>
                <w:b/>
                <w:kern w:val="0"/>
                <w:sz w:val="20"/>
                <w:lang w:val="en-GB" w:eastAsia="zh-CN"/>
              </w:rPr>
            </w:pPr>
            <w:r>
              <w:rPr>
                <w:rFonts w:ascii="Times New Roman" w:hAnsi="Times New Roman" w:eastAsia="Times New Roman" w:cs="Times New Roman"/>
                <w:b/>
                <w:kern w:val="0"/>
                <w:sz w:val="20"/>
                <w:u w:val="single"/>
                <w:lang w:val="en-GB" w:eastAsia="ko-KR"/>
              </w:rPr>
              <w:t>Issue 1-2-1: Proposed ΔR</w:t>
            </w:r>
            <w:r>
              <w:rPr>
                <w:rFonts w:ascii="Times New Roman" w:hAnsi="Times New Roman" w:eastAsia="Times New Roman" w:cs="Times New Roman"/>
                <w:b/>
                <w:kern w:val="0"/>
                <w:sz w:val="20"/>
                <w:u w:val="single"/>
                <w:vertAlign w:val="subscript"/>
                <w:lang w:val="en-GB" w:eastAsia="ko-KR"/>
              </w:rPr>
              <w:t>IB,6R</w:t>
            </w:r>
            <w:r>
              <w:rPr>
                <w:rFonts w:ascii="Times New Roman" w:hAnsi="Times New Roman" w:eastAsia="Times New Roman" w:cs="Times New Roman"/>
                <w:b/>
                <w:kern w:val="0"/>
                <w:sz w:val="20"/>
                <w:u w:val="single"/>
                <w:lang w:val="en-GB" w:eastAsia="ko-KR"/>
              </w:rPr>
              <w:t xml:space="preserve"> values for handheld UE and FWA</w:t>
            </w:r>
          </w:p>
          <w:p>
            <w:pPr>
              <w:keepNext/>
              <w:keepLines/>
              <w:pageBreakBefore w:val="0"/>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Times New Roman" w:cs="Times New Roman"/>
                <w:kern w:val="0"/>
                <w:sz w:val="20"/>
                <w:lang w:val="en-GB" w:eastAsia="zh-CN"/>
              </w:rPr>
            </w:pPr>
            <w:r>
              <w:rPr>
                <w:rFonts w:ascii="Times New Roman" w:hAnsi="Times New Roman" w:eastAsia="Times New Roman" w:cs="Times New Roman"/>
                <w:b/>
                <w:kern w:val="0"/>
                <w:sz w:val="20"/>
                <w:lang w:val="en-GB" w:eastAsia="zh-CN"/>
              </w:rPr>
              <w:t>Way Forward</w:t>
            </w:r>
            <w:r>
              <w:rPr>
                <w:rFonts w:ascii="Times New Roman" w:hAnsi="Times New Roman" w:eastAsia="Times New Roman" w:cs="Times New Roman"/>
                <w:kern w:val="0"/>
                <w:sz w:val="20"/>
                <w:lang w:val="en-GB" w:eastAsia="zh-CN"/>
              </w:rPr>
              <w:t>: Further discuss the following options for the ΔR</w:t>
            </w:r>
            <w:r>
              <w:rPr>
                <w:rFonts w:ascii="Times New Roman" w:hAnsi="Times New Roman" w:eastAsia="Times New Roman" w:cs="Times New Roman"/>
                <w:kern w:val="0"/>
                <w:sz w:val="20"/>
                <w:vertAlign w:val="subscript"/>
                <w:lang w:val="en-GB" w:eastAsia="zh-CN"/>
              </w:rPr>
              <w:t>IB,6R</w:t>
            </w:r>
            <w:r>
              <w:rPr>
                <w:rFonts w:ascii="Times New Roman" w:hAnsi="Times New Roman" w:eastAsia="Times New Roman" w:cs="Times New Roman"/>
                <w:kern w:val="0"/>
                <w:sz w:val="20"/>
                <w:lang w:val="en-GB" w:eastAsia="zh-CN"/>
              </w:rPr>
              <w:t xml:space="preserve"> values. Ultimately, the decision to specify separate or same requirements for handheld UE and FWA will be dependent on outcome of Issue 1-1-2.</w:t>
            </w:r>
          </w:p>
          <w:p>
            <w:pPr>
              <w:keepNext/>
              <w:keepLines/>
              <w:pageBreakBefore w:val="0"/>
              <w:kinsoku/>
              <w:wordWrap/>
              <w:overflowPunct w:val="0"/>
              <w:topLinePunct w:val="0"/>
              <w:autoSpaceDE w:val="0"/>
              <w:autoSpaceDN w:val="0"/>
              <w:bidi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Option 1: Consider range of ΔR</w:t>
            </w:r>
            <w:r>
              <w:rPr>
                <w:rFonts w:ascii="Times New Roman" w:hAnsi="Times New Roman" w:eastAsia="Times New Roman" w:cs="Times New Roman"/>
                <w:vertAlign w:val="subscript"/>
                <w:lang w:val="en-GB" w:eastAsia="zh-CN" w:bidi="ar-SA"/>
              </w:rPr>
              <w:t>IB,6R</w:t>
            </w:r>
            <w:r>
              <w:rPr>
                <w:rFonts w:ascii="Times New Roman" w:hAnsi="Times New Roman" w:eastAsia="Times New Roman" w:cs="Times New Roman"/>
                <w:lang w:val="en-GB" w:eastAsia="zh-CN" w:bidi="ar-SA"/>
              </w:rPr>
              <w:t xml:space="preserve"> in brackets for each case below for further discussion. </w:t>
            </w:r>
          </w:p>
          <w:p>
            <w:pPr>
              <w:keepNext/>
              <w:keepLines/>
              <w:pageBreakBefore w:val="0"/>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Times New Roman" w:cs="Times New Roman"/>
                <w:kern w:val="0"/>
                <w:sz w:val="20"/>
                <w:lang w:val="en-GB" w:eastAsia="zh-CN"/>
              </w:rPr>
            </w:pP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6"/>
              <w:gridCol w:w="1926"/>
              <w:gridCol w:w="2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6" w:type="dxa"/>
                </w:tcPr>
                <w:p>
                  <w:pPr>
                    <w:keepNext/>
                    <w:keepLines/>
                    <w:pageBreakBefore w:val="0"/>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等线" w:cs="Times New Roman"/>
                      <w:kern w:val="0"/>
                      <w:sz w:val="20"/>
                      <w:lang w:val="en-GB" w:eastAsia="zh-CN"/>
                    </w:rPr>
                  </w:pPr>
                  <w:r>
                    <w:rPr>
                      <w:rFonts w:ascii="Times New Roman" w:hAnsi="Times New Roman" w:eastAsia="等线" w:cs="Times New Roman"/>
                      <w:kern w:val="0"/>
                      <w:sz w:val="20"/>
                      <w:lang w:val="en-GB" w:eastAsia="zh-CN"/>
                    </w:rPr>
                    <w:t>Operating bands</w:t>
                  </w:r>
                </w:p>
              </w:tc>
              <w:tc>
                <w:tcPr>
                  <w:tcW w:w="1926" w:type="dxa"/>
                </w:tcPr>
                <w:p>
                  <w:pPr>
                    <w:keepNext/>
                    <w:keepLines/>
                    <w:pageBreakBefore w:val="0"/>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等线" w:cs="Times New Roman"/>
                      <w:kern w:val="0"/>
                      <w:sz w:val="20"/>
                      <w:lang w:val="en-GB" w:eastAsia="zh-CN"/>
                    </w:rPr>
                  </w:pPr>
                  <w:r>
                    <w:rPr>
                      <w:rFonts w:ascii="Times New Roman" w:hAnsi="Times New Roman" w:eastAsia="Times New Roman" w:cs="Times New Roman"/>
                      <w:kern w:val="0"/>
                      <w:sz w:val="20"/>
                      <w:lang w:val="en-GB" w:eastAsia="en-GB"/>
                    </w:rPr>
                    <w:t>ΔR</w:t>
                  </w:r>
                  <w:r>
                    <w:rPr>
                      <w:rFonts w:ascii="Times New Roman" w:hAnsi="Times New Roman" w:eastAsia="Times New Roman" w:cs="Times New Roman"/>
                      <w:kern w:val="0"/>
                      <w:sz w:val="20"/>
                      <w:vertAlign w:val="subscript"/>
                      <w:lang w:val="en-GB" w:eastAsia="en-GB"/>
                    </w:rPr>
                    <w:t>IB,6R</w:t>
                  </w:r>
                  <w:r>
                    <w:rPr>
                      <w:rFonts w:ascii="Times New Roman" w:hAnsi="Times New Roman" w:eastAsia="Times New Roman" w:cs="Times New Roman"/>
                      <w:kern w:val="0"/>
                      <w:sz w:val="20"/>
                      <w:lang w:val="en-GB" w:eastAsia="en-GB"/>
                    </w:rPr>
                    <w:t xml:space="preserve"> for FWA</w:t>
                  </w:r>
                </w:p>
              </w:tc>
              <w:tc>
                <w:tcPr>
                  <w:tcW w:w="2097" w:type="dxa"/>
                </w:tcPr>
                <w:p>
                  <w:pPr>
                    <w:keepNext/>
                    <w:keepLines/>
                    <w:pageBreakBefore w:val="0"/>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等线" w:cs="Times New Roman"/>
                      <w:kern w:val="0"/>
                      <w:sz w:val="20"/>
                      <w:lang w:val="en-GB" w:eastAsia="zh-CN"/>
                    </w:rPr>
                  </w:pPr>
                  <w:r>
                    <w:rPr>
                      <w:rFonts w:ascii="Times New Roman" w:hAnsi="Times New Roman" w:eastAsia="Times New Roman" w:cs="Times New Roman"/>
                      <w:kern w:val="0"/>
                      <w:sz w:val="20"/>
                      <w:lang w:val="en-GB" w:eastAsia="en-GB"/>
                    </w:rPr>
                    <w:t>ΔR</w:t>
                  </w:r>
                  <w:r>
                    <w:rPr>
                      <w:rFonts w:ascii="Times New Roman" w:hAnsi="Times New Roman" w:eastAsia="Times New Roman" w:cs="Times New Roman"/>
                      <w:kern w:val="0"/>
                      <w:sz w:val="20"/>
                      <w:vertAlign w:val="subscript"/>
                      <w:lang w:val="en-GB" w:eastAsia="en-GB"/>
                    </w:rPr>
                    <w:t>IB,6R</w:t>
                  </w:r>
                  <w:r>
                    <w:rPr>
                      <w:rFonts w:ascii="Times New Roman" w:hAnsi="Times New Roman" w:eastAsia="Times New Roman" w:cs="Times New Roman"/>
                      <w:kern w:val="0"/>
                      <w:sz w:val="20"/>
                      <w:lang w:val="en-GB" w:eastAsia="en-GB"/>
                    </w:rPr>
                    <w:t xml:space="preserve"> for Handheld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6" w:type="dxa"/>
                </w:tcPr>
                <w:p>
                  <w:pPr>
                    <w:keepNext/>
                    <w:keepLines/>
                    <w:pageBreakBefore w:val="0"/>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等线" w:cs="Times New Roman"/>
                      <w:kern w:val="0"/>
                      <w:sz w:val="20"/>
                      <w:lang w:val="en-GB" w:eastAsia="zh-CN"/>
                    </w:rPr>
                  </w:pPr>
                  <w:r>
                    <w:rPr>
                      <w:rFonts w:ascii="Times New Roman" w:hAnsi="Times New Roman" w:eastAsia="等线" w:cs="Times New Roman"/>
                      <w:kern w:val="0"/>
                      <w:sz w:val="20"/>
                      <w:lang w:val="en-GB" w:eastAsia="zh-CN"/>
                    </w:rPr>
                    <w:t>n77, n78, n79, [n104]</w:t>
                  </w:r>
                </w:p>
              </w:tc>
              <w:tc>
                <w:tcPr>
                  <w:tcW w:w="1926" w:type="dxa"/>
                </w:tcPr>
                <w:p>
                  <w:pPr>
                    <w:keepNext/>
                    <w:keepLines/>
                    <w:pageBreakBefore w:val="0"/>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等线" w:cs="Times New Roman"/>
                      <w:kern w:val="0"/>
                      <w:sz w:val="20"/>
                      <w:lang w:val="en-GB" w:eastAsia="zh-CN"/>
                    </w:rPr>
                  </w:pPr>
                  <w:r>
                    <w:rPr>
                      <w:rFonts w:ascii="Times New Roman" w:hAnsi="Times New Roman" w:eastAsia="等线" w:cs="Times New Roman"/>
                      <w:kern w:val="0"/>
                      <w:sz w:val="20"/>
                      <w:lang w:val="en-GB" w:eastAsia="zh-CN"/>
                    </w:rPr>
                    <w:t>[-3.0 ~ -3.3] dB</w:t>
                  </w:r>
                </w:p>
              </w:tc>
              <w:tc>
                <w:tcPr>
                  <w:tcW w:w="2097" w:type="dxa"/>
                </w:tcPr>
                <w:p>
                  <w:pPr>
                    <w:keepNext/>
                    <w:keepLines/>
                    <w:pageBreakBefore w:val="0"/>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等线" w:cs="Times New Roman"/>
                      <w:kern w:val="0"/>
                      <w:sz w:val="20"/>
                      <w:lang w:val="en-GB" w:eastAsia="zh-CN"/>
                    </w:rPr>
                  </w:pPr>
                  <w:r>
                    <w:rPr>
                      <w:rFonts w:ascii="Times New Roman" w:hAnsi="Times New Roman" w:eastAsia="等线" w:cs="Times New Roman"/>
                      <w:kern w:val="0"/>
                      <w:sz w:val="20"/>
                      <w:lang w:val="en-GB" w:eastAsia="zh-CN"/>
                    </w:rPr>
                    <w:t>[-3.0 ~ -3.2]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6" w:type="dxa"/>
                </w:tcPr>
                <w:p>
                  <w:pPr>
                    <w:keepNext/>
                    <w:keepLines/>
                    <w:pageBreakBefore w:val="0"/>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等线" w:cs="Times New Roman"/>
                      <w:kern w:val="0"/>
                      <w:sz w:val="20"/>
                      <w:lang w:val="en-GB" w:eastAsia="zh-CN"/>
                    </w:rPr>
                  </w:pPr>
                  <w:r>
                    <w:rPr>
                      <w:rFonts w:ascii="Times New Roman" w:hAnsi="Times New Roman" w:eastAsia="等线" w:cs="Times New Roman"/>
                      <w:kern w:val="0"/>
                      <w:sz w:val="20"/>
                      <w:lang w:val="en-GB" w:eastAsia="zh-CN"/>
                    </w:rPr>
                    <w:t>n41</w:t>
                  </w:r>
                </w:p>
              </w:tc>
              <w:tc>
                <w:tcPr>
                  <w:tcW w:w="1926" w:type="dxa"/>
                </w:tcPr>
                <w:p>
                  <w:pPr>
                    <w:keepNext/>
                    <w:keepLines/>
                    <w:pageBreakBefore w:val="0"/>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等线" w:cs="Times New Roman"/>
                      <w:kern w:val="0"/>
                      <w:sz w:val="20"/>
                      <w:lang w:val="en-GB" w:eastAsia="zh-CN"/>
                    </w:rPr>
                  </w:pPr>
                  <w:r>
                    <w:rPr>
                      <w:rFonts w:ascii="Times New Roman" w:hAnsi="Times New Roman" w:eastAsia="等线" w:cs="Times New Roman"/>
                      <w:kern w:val="0"/>
                      <w:sz w:val="20"/>
                      <w:lang w:val="en-GB" w:eastAsia="zh-CN"/>
                    </w:rPr>
                    <w:t>[-3.0 ~ -4.0] dB</w:t>
                  </w:r>
                </w:p>
              </w:tc>
              <w:tc>
                <w:tcPr>
                  <w:tcW w:w="2097" w:type="dxa"/>
                </w:tcPr>
                <w:p>
                  <w:pPr>
                    <w:keepNext/>
                    <w:keepLines/>
                    <w:pageBreakBefore w:val="0"/>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等线" w:cs="Times New Roman"/>
                      <w:kern w:val="0"/>
                      <w:sz w:val="20"/>
                      <w:lang w:val="en-GB" w:eastAsia="zh-CN"/>
                    </w:rPr>
                  </w:pPr>
                  <w:r>
                    <w:rPr>
                      <w:rFonts w:ascii="Times New Roman" w:hAnsi="Times New Roman" w:eastAsia="等线" w:cs="Times New Roman"/>
                      <w:kern w:val="0"/>
                      <w:sz w:val="20"/>
                      <w:lang w:val="en-GB" w:eastAsia="zh-CN"/>
                    </w:rPr>
                    <w:t>[-3.0 ~ -4.0] dB</w:t>
                  </w:r>
                </w:p>
              </w:tc>
            </w:tr>
          </w:tbl>
          <w:p>
            <w:pPr>
              <w:keepNext/>
              <w:keepLines/>
              <w:pageBreakBefore w:val="0"/>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Times New Roman" w:cs="Times New Roman"/>
                <w:kern w:val="0"/>
                <w:sz w:val="20"/>
                <w:lang w:val="en-GB" w:eastAsia="zh-CN"/>
              </w:rPr>
            </w:pPr>
          </w:p>
          <w:p>
            <w:pPr>
              <w:keepNext/>
              <w:keepLines/>
              <w:pageBreakBefore w:val="0"/>
              <w:kinsoku/>
              <w:wordWrap/>
              <w:overflowPunct w:val="0"/>
              <w:topLinePunct w:val="0"/>
              <w:autoSpaceDE w:val="0"/>
              <w:autoSpaceDN w:val="0"/>
              <w:bidi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Option 2: Consider average value of ΔR</w:t>
            </w:r>
            <w:r>
              <w:rPr>
                <w:rFonts w:ascii="Times New Roman" w:hAnsi="Times New Roman" w:eastAsia="Times New Roman" w:cs="Times New Roman"/>
                <w:vertAlign w:val="subscript"/>
                <w:lang w:val="en-GB" w:eastAsia="zh-CN" w:bidi="ar-SA"/>
              </w:rPr>
              <w:t>IB,6R</w:t>
            </w:r>
            <w:r>
              <w:rPr>
                <w:rFonts w:ascii="Times New Roman" w:hAnsi="Times New Roman" w:eastAsia="Times New Roman" w:cs="Times New Roman"/>
                <w:lang w:val="en-GB" w:eastAsia="zh-CN" w:bidi="ar-SA"/>
              </w:rPr>
              <w:t xml:space="preserve"> from company proposals for further discussion.</w:t>
            </w:r>
          </w:p>
          <w:p>
            <w:pPr>
              <w:keepNext/>
              <w:keepLines/>
              <w:pageBreakBefore w:val="0"/>
              <w:kinsoku/>
              <w:wordWrap/>
              <w:overflowPunct w:val="0"/>
              <w:topLinePunct w:val="0"/>
              <w:autoSpaceDE w:val="0"/>
              <w:autoSpaceDN w:val="0"/>
              <w:bidi w:val="0"/>
              <w:adjustRightInd w:val="0"/>
              <w:spacing w:after="180"/>
              <w:ind w:left="568" w:hanging="284"/>
              <w:textAlignment w:val="baseline"/>
              <w:rPr>
                <w:rFonts w:hint="eastAsia"/>
                <w:sz w:val="20"/>
                <w:szCs w:val="20"/>
                <w:vertAlign w:val="baseline"/>
                <w:lang w:val="en-US" w:eastAsia="zh-CN"/>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Option 3: Other options are not precluded.</w:t>
            </w:r>
          </w:p>
        </w:tc>
      </w:tr>
    </w:tbl>
    <w:p>
      <w:pPr>
        <w:keepNext/>
        <w:keepLines/>
        <w:pageBreakBefore w:val="0"/>
        <w:widowControl w:val="0"/>
        <w:kinsoku/>
        <w:wordWrap/>
        <w:overflowPunct w:val="0"/>
        <w:topLinePunct w:val="0"/>
        <w:autoSpaceDE w:val="0"/>
        <w:autoSpaceDN w:val="0"/>
        <w:bidi w:val="0"/>
        <w:adjustRightInd w:val="0"/>
        <w:snapToGrid/>
        <w:textAlignment w:val="baseline"/>
        <w:rPr>
          <w:rFonts w:hint="eastAsia"/>
          <w:sz w:val="20"/>
          <w:szCs w:val="20"/>
          <w:lang w:val="en-US" w:eastAsia="zh-CN"/>
        </w:rPr>
      </w:pPr>
    </w:p>
    <w:p>
      <w:pPr>
        <w:keepNext/>
        <w:keepLines/>
        <w:pageBreakBefore w:val="0"/>
        <w:widowControl w:val="0"/>
        <w:kinsoku/>
        <w:wordWrap/>
        <w:overflowPunct w:val="0"/>
        <w:topLinePunct w:val="0"/>
        <w:autoSpaceDE w:val="0"/>
        <w:autoSpaceDN w:val="0"/>
        <w:bidi w:val="0"/>
        <w:adjustRightInd w:val="0"/>
        <w:snapToGrid/>
        <w:textAlignment w:val="baseline"/>
        <w:rPr>
          <w:rFonts w:hint="eastAsia" w:cs="Times New Roman"/>
          <w:b w:val="0"/>
          <w:bCs w:val="0"/>
          <w:color w:val="000000"/>
          <w:kern w:val="0"/>
          <w:sz w:val="20"/>
          <w:szCs w:val="20"/>
          <w:vertAlign w:val="baseline"/>
          <w:lang w:val="en-US" w:eastAsia="zh-CN" w:bidi="ar"/>
        </w:rPr>
      </w:pPr>
      <w:r>
        <w:rPr>
          <w:rFonts w:hint="eastAsia"/>
          <w:sz w:val="20"/>
          <w:szCs w:val="20"/>
          <w:lang w:val="en-US" w:eastAsia="zh-CN"/>
        </w:rPr>
        <w:t xml:space="preserve">Similar with </w:t>
      </w:r>
      <w:r>
        <w:rPr>
          <w:rFonts w:hint="default" w:ascii="Times New Roman" w:hAnsi="Times New Roman" w:eastAsia="宋体" w:cs="Times New Roman"/>
          <w:b w:val="0"/>
          <w:bCs w:val="0"/>
          <w:color w:val="000000"/>
          <w:kern w:val="0"/>
          <w:sz w:val="20"/>
          <w:szCs w:val="20"/>
          <w:lang w:val="en-US" w:eastAsia="zh-CN" w:bidi="ar"/>
        </w:rPr>
        <w:t>ΔR</w:t>
      </w:r>
      <w:r>
        <w:rPr>
          <w:rFonts w:hint="default" w:ascii="Times New Roman" w:hAnsi="Times New Roman" w:eastAsia="宋体" w:cs="Times New Roman"/>
          <w:b w:val="0"/>
          <w:bCs w:val="0"/>
          <w:color w:val="000000"/>
          <w:kern w:val="0"/>
          <w:sz w:val="20"/>
          <w:szCs w:val="20"/>
          <w:vertAlign w:val="subscript"/>
          <w:lang w:val="en-US" w:eastAsia="zh-CN" w:bidi="ar"/>
        </w:rPr>
        <w:t>IB,</w:t>
      </w:r>
      <w:r>
        <w:rPr>
          <w:rFonts w:hint="eastAsia" w:cs="Times New Roman"/>
          <w:b w:val="0"/>
          <w:bCs w:val="0"/>
          <w:color w:val="000000"/>
          <w:kern w:val="0"/>
          <w:sz w:val="20"/>
          <w:szCs w:val="20"/>
          <w:vertAlign w:val="subscript"/>
          <w:lang w:val="en-US" w:eastAsia="zh-CN" w:bidi="ar"/>
        </w:rPr>
        <w:t>4</w:t>
      </w:r>
      <w:r>
        <w:rPr>
          <w:rFonts w:hint="default" w:ascii="Times New Roman" w:hAnsi="Times New Roman" w:eastAsia="宋体" w:cs="Times New Roman"/>
          <w:b w:val="0"/>
          <w:bCs w:val="0"/>
          <w:color w:val="000000"/>
          <w:kern w:val="0"/>
          <w:sz w:val="20"/>
          <w:szCs w:val="20"/>
          <w:vertAlign w:val="subscript"/>
          <w:lang w:val="en-US" w:eastAsia="zh-CN" w:bidi="ar"/>
        </w:rPr>
        <w:t>R</w:t>
      </w:r>
      <w:r>
        <w:rPr>
          <w:rFonts w:hint="eastAsia" w:eastAsia="宋体" w:cs="Times New Roman"/>
          <w:b w:val="0"/>
          <w:bCs w:val="0"/>
          <w:color w:val="000000"/>
          <w:kern w:val="0"/>
          <w:sz w:val="20"/>
          <w:szCs w:val="20"/>
          <w:vertAlign w:val="baseline"/>
          <w:lang w:val="en-US" w:eastAsia="zh-CN" w:bidi="ar"/>
        </w:rPr>
        <w:t>,</w:t>
      </w:r>
      <w:r>
        <w:rPr>
          <w:rFonts w:hint="eastAsia" w:cs="Times New Roman"/>
          <w:b w:val="0"/>
          <w:bCs w:val="0"/>
          <w:color w:val="000000"/>
          <w:kern w:val="0"/>
          <w:sz w:val="20"/>
          <w:szCs w:val="20"/>
          <w:vertAlign w:val="subscript"/>
          <w:lang w:val="en-US" w:eastAsia="zh-CN" w:bidi="ar"/>
        </w:rPr>
        <w:t xml:space="preserve"> </w:t>
      </w:r>
      <w:r>
        <w:rPr>
          <w:rFonts w:hint="eastAsia" w:cs="Times New Roman"/>
          <w:b w:val="0"/>
          <w:bCs w:val="0"/>
          <w:color w:val="000000"/>
          <w:kern w:val="0"/>
          <w:sz w:val="20"/>
          <w:szCs w:val="20"/>
          <w:vertAlign w:val="baseline"/>
          <w:lang w:val="en-US" w:eastAsia="zh-CN" w:bidi="ar"/>
        </w:rPr>
        <w:t>and</w:t>
      </w:r>
      <w:r>
        <w:rPr>
          <w:rFonts w:hint="eastAsia" w:cs="Times New Roman"/>
          <w:bCs/>
          <w:i w:val="0"/>
          <w:iCs/>
          <w:sz w:val="20"/>
          <w:szCs w:val="20"/>
          <w:vertAlign w:val="baseline"/>
          <w:lang w:val="en-US" w:eastAsia="zh-CN" w:bidi="ar-SA"/>
        </w:rPr>
        <w:t xml:space="preserve"> </w:t>
      </w:r>
      <w:r>
        <w:rPr>
          <w:rFonts w:hint="default" w:ascii="Times New Roman" w:hAnsi="Times New Roman" w:eastAsia="宋体" w:cs="Times New Roman"/>
          <w:b w:val="0"/>
          <w:bCs w:val="0"/>
          <w:color w:val="000000"/>
          <w:kern w:val="0"/>
          <w:sz w:val="20"/>
          <w:szCs w:val="20"/>
          <w:lang w:val="en-US" w:eastAsia="zh-CN" w:bidi="ar"/>
        </w:rPr>
        <w:t>ΔR</w:t>
      </w:r>
      <w:r>
        <w:rPr>
          <w:rFonts w:hint="default" w:ascii="Times New Roman" w:hAnsi="Times New Roman" w:eastAsia="宋体" w:cs="Times New Roman"/>
          <w:b w:val="0"/>
          <w:bCs w:val="0"/>
          <w:color w:val="000000"/>
          <w:kern w:val="0"/>
          <w:sz w:val="20"/>
          <w:szCs w:val="20"/>
          <w:vertAlign w:val="subscript"/>
          <w:lang w:val="en-US" w:eastAsia="zh-CN" w:bidi="ar"/>
        </w:rPr>
        <w:t>IB,8R</w:t>
      </w:r>
      <w:r>
        <w:rPr>
          <w:rFonts w:hint="eastAsia" w:cs="Times New Roman"/>
          <w:b w:val="0"/>
          <w:bCs w:val="0"/>
          <w:color w:val="000000"/>
          <w:kern w:val="0"/>
          <w:sz w:val="20"/>
          <w:szCs w:val="20"/>
          <w:vertAlign w:val="baseline"/>
          <w:lang w:val="en-US" w:eastAsia="zh-CN" w:bidi="ar"/>
        </w:rPr>
        <w:t xml:space="preserve">, </w:t>
      </w:r>
      <w:r>
        <w:rPr>
          <w:rFonts w:hint="default" w:ascii="Times New Roman" w:hAnsi="Times New Roman" w:eastAsia="宋体" w:cs="Times New Roman"/>
          <w:b w:val="0"/>
          <w:bCs w:val="0"/>
          <w:color w:val="000000"/>
          <w:kern w:val="0"/>
          <w:sz w:val="20"/>
          <w:szCs w:val="20"/>
          <w:lang w:val="en-US" w:eastAsia="zh-CN" w:bidi="ar"/>
        </w:rPr>
        <w:t>ΔR</w:t>
      </w:r>
      <w:r>
        <w:rPr>
          <w:rFonts w:hint="default" w:ascii="Times New Roman" w:hAnsi="Times New Roman" w:eastAsia="宋体" w:cs="Times New Roman"/>
          <w:b w:val="0"/>
          <w:bCs w:val="0"/>
          <w:color w:val="000000"/>
          <w:kern w:val="0"/>
          <w:sz w:val="20"/>
          <w:szCs w:val="20"/>
          <w:vertAlign w:val="subscript"/>
          <w:lang w:val="en-US" w:eastAsia="zh-CN" w:bidi="ar"/>
        </w:rPr>
        <w:t>IB,</w:t>
      </w:r>
      <w:r>
        <w:rPr>
          <w:rFonts w:hint="eastAsia" w:eastAsia="宋体" w:cs="Times New Roman"/>
          <w:b w:val="0"/>
          <w:bCs w:val="0"/>
          <w:color w:val="000000"/>
          <w:kern w:val="0"/>
          <w:sz w:val="20"/>
          <w:szCs w:val="20"/>
          <w:vertAlign w:val="subscript"/>
          <w:lang w:val="en-US" w:eastAsia="zh-CN" w:bidi="ar"/>
        </w:rPr>
        <w:t>6</w:t>
      </w:r>
      <w:r>
        <w:rPr>
          <w:rFonts w:hint="default" w:ascii="Times New Roman" w:hAnsi="Times New Roman" w:eastAsia="宋体" w:cs="Times New Roman"/>
          <w:b w:val="0"/>
          <w:bCs w:val="0"/>
          <w:color w:val="000000"/>
          <w:kern w:val="0"/>
          <w:sz w:val="20"/>
          <w:szCs w:val="20"/>
          <w:vertAlign w:val="subscript"/>
          <w:lang w:val="en-US" w:eastAsia="zh-CN" w:bidi="ar"/>
        </w:rPr>
        <w:t>R</w:t>
      </w:r>
      <w:r>
        <w:rPr>
          <w:rFonts w:hint="eastAsia" w:eastAsia="宋体" w:cs="Times New Roman"/>
          <w:b w:val="0"/>
          <w:bCs w:val="0"/>
          <w:color w:val="000000"/>
          <w:kern w:val="0"/>
          <w:sz w:val="20"/>
          <w:szCs w:val="20"/>
          <w:vertAlign w:val="subscript"/>
          <w:lang w:val="en-US" w:eastAsia="zh-CN" w:bidi="ar"/>
        </w:rPr>
        <w:t xml:space="preserve"> </w:t>
      </w:r>
      <w:r>
        <w:rPr>
          <w:rFonts w:hint="eastAsia" w:cs="Times New Roman"/>
          <w:b w:val="0"/>
          <w:bCs w:val="0"/>
          <w:color w:val="000000"/>
          <w:kern w:val="0"/>
          <w:sz w:val="20"/>
          <w:szCs w:val="20"/>
          <w:vertAlign w:val="baseline"/>
          <w:lang w:val="en-US" w:eastAsia="zh-CN" w:bidi="ar"/>
        </w:rPr>
        <w:t xml:space="preserve">is also the reference sensitivity adjustment due to support for 6Rx antenna ports. Herein, the reference sensitivity adjustment means the </w:t>
      </w:r>
      <w:r>
        <w:rPr>
          <w:rFonts w:hint="default" w:cs="Times New Roman"/>
          <w:b w:val="0"/>
          <w:bCs w:val="0"/>
          <w:color w:val="000000"/>
          <w:kern w:val="0"/>
          <w:sz w:val="20"/>
          <w:szCs w:val="20"/>
          <w:vertAlign w:val="baseline"/>
          <w:lang w:val="en-US" w:eastAsia="zh-CN" w:bidi="ar"/>
        </w:rPr>
        <w:t>reference sensitivity for 2Rx antenna ports</w:t>
      </w:r>
      <w:r>
        <w:rPr>
          <w:rFonts w:hint="eastAsia" w:cs="Times New Roman"/>
          <w:b w:val="0"/>
          <w:bCs w:val="0"/>
          <w:color w:val="000000"/>
          <w:kern w:val="0"/>
          <w:sz w:val="20"/>
          <w:szCs w:val="20"/>
          <w:vertAlign w:val="baseline"/>
          <w:lang w:val="en-US" w:eastAsia="zh-CN" w:bidi="ar"/>
        </w:rPr>
        <w:t xml:space="preserve"> are modified by </w:t>
      </w:r>
      <w:r>
        <w:rPr>
          <w:rFonts w:hint="default" w:ascii="Times New Roman" w:hAnsi="Times New Roman" w:eastAsia="宋体" w:cs="Times New Roman"/>
          <w:b w:val="0"/>
          <w:bCs w:val="0"/>
          <w:color w:val="000000"/>
          <w:kern w:val="0"/>
          <w:sz w:val="20"/>
          <w:szCs w:val="20"/>
          <w:lang w:val="en-US" w:eastAsia="zh-CN" w:bidi="ar"/>
        </w:rPr>
        <w:t>ΔR</w:t>
      </w:r>
      <w:r>
        <w:rPr>
          <w:rFonts w:hint="default" w:ascii="Times New Roman" w:hAnsi="Times New Roman" w:eastAsia="宋体" w:cs="Times New Roman"/>
          <w:b w:val="0"/>
          <w:bCs w:val="0"/>
          <w:color w:val="000000"/>
          <w:kern w:val="0"/>
          <w:sz w:val="20"/>
          <w:szCs w:val="20"/>
          <w:vertAlign w:val="subscript"/>
          <w:lang w:val="en-US" w:eastAsia="zh-CN" w:bidi="ar"/>
        </w:rPr>
        <w:t>IB,</w:t>
      </w:r>
      <w:r>
        <w:rPr>
          <w:rFonts w:hint="eastAsia" w:eastAsia="宋体" w:cs="Times New Roman"/>
          <w:b w:val="0"/>
          <w:bCs w:val="0"/>
          <w:color w:val="000000"/>
          <w:kern w:val="0"/>
          <w:sz w:val="20"/>
          <w:szCs w:val="20"/>
          <w:vertAlign w:val="subscript"/>
          <w:lang w:val="en-US" w:eastAsia="zh-CN" w:bidi="ar"/>
        </w:rPr>
        <w:t>6</w:t>
      </w:r>
      <w:r>
        <w:rPr>
          <w:rFonts w:hint="default" w:ascii="Times New Roman" w:hAnsi="Times New Roman" w:eastAsia="宋体" w:cs="Times New Roman"/>
          <w:b w:val="0"/>
          <w:bCs w:val="0"/>
          <w:color w:val="000000"/>
          <w:kern w:val="0"/>
          <w:sz w:val="20"/>
          <w:szCs w:val="20"/>
          <w:vertAlign w:val="subscript"/>
          <w:lang w:val="en-US" w:eastAsia="zh-CN" w:bidi="ar"/>
        </w:rPr>
        <w:t>R</w:t>
      </w:r>
      <w:r>
        <w:rPr>
          <w:rFonts w:hint="eastAsia" w:cs="Times New Roman"/>
          <w:b w:val="0"/>
          <w:bCs w:val="0"/>
          <w:color w:val="000000"/>
          <w:kern w:val="0"/>
          <w:sz w:val="20"/>
          <w:szCs w:val="20"/>
          <w:vertAlign w:val="baseline"/>
          <w:lang w:val="en-US" w:eastAsia="zh-CN" w:bidi="ar"/>
        </w:rPr>
        <w:t>. This is applied for all the bands who support 6Rx antenna ports.</w:t>
      </w:r>
    </w:p>
    <w:p>
      <w:pPr>
        <w:keepNext/>
        <w:keepLines/>
        <w:pageBreakBefore w:val="0"/>
        <w:widowControl w:val="0"/>
        <w:kinsoku/>
        <w:wordWrap/>
        <w:overflowPunct w:val="0"/>
        <w:topLinePunct w:val="0"/>
        <w:autoSpaceDE w:val="0"/>
        <w:autoSpaceDN w:val="0"/>
        <w:bidi w:val="0"/>
        <w:adjustRightInd w:val="0"/>
        <w:snapToGrid/>
        <w:textAlignment w:val="baseline"/>
        <w:rPr>
          <w:rFonts w:hint="eastAsia" w:cs="Times New Roman"/>
          <w:b w:val="0"/>
          <w:bCs w:val="0"/>
          <w:color w:val="000000"/>
          <w:kern w:val="0"/>
          <w:sz w:val="20"/>
          <w:szCs w:val="20"/>
          <w:vertAlign w:val="baseline"/>
          <w:lang w:val="en-US" w:eastAsia="zh-CN" w:bidi="ar"/>
        </w:rPr>
      </w:pPr>
      <w:r>
        <w:rPr>
          <w:rFonts w:hint="eastAsia" w:cs="Times New Roman"/>
          <w:b w:val="0"/>
          <w:bCs w:val="0"/>
          <w:color w:val="000000"/>
          <w:kern w:val="0"/>
          <w:sz w:val="20"/>
          <w:szCs w:val="20"/>
          <w:vertAlign w:val="baseline"/>
          <w:lang w:val="en-US" w:eastAsia="zh-CN" w:bidi="ar"/>
        </w:rPr>
        <w:t>Regarding n104, some companies in last meeting mentioned that the frequency is much higher which may need more discussion considering more difficult implementations like RF loss, antenna mismatch, and etc.</w:t>
      </w:r>
    </w:p>
    <w:p>
      <w:pPr>
        <w:keepNext/>
        <w:keepLines/>
        <w:pageBreakBefore w:val="0"/>
        <w:widowControl w:val="0"/>
        <w:kinsoku/>
        <w:wordWrap/>
        <w:overflowPunct w:val="0"/>
        <w:topLinePunct w:val="0"/>
        <w:autoSpaceDE w:val="0"/>
        <w:autoSpaceDN w:val="0"/>
        <w:bidi w:val="0"/>
        <w:adjustRightInd w:val="0"/>
        <w:snapToGrid/>
        <w:textAlignment w:val="baseline"/>
        <w:rPr>
          <w:rFonts w:hint="eastAsia" w:cs="Times New Roman"/>
          <w:b w:val="0"/>
          <w:bCs w:val="0"/>
          <w:color w:val="000000"/>
          <w:kern w:val="0"/>
          <w:sz w:val="20"/>
          <w:szCs w:val="20"/>
          <w:vertAlign w:val="baseline"/>
          <w:lang w:val="en-US" w:eastAsia="zh-CN" w:bidi="ar"/>
        </w:rPr>
      </w:pPr>
      <w:r>
        <w:rPr>
          <w:rFonts w:hint="eastAsia" w:cs="Times New Roman"/>
          <w:b w:val="0"/>
          <w:bCs w:val="0"/>
          <w:color w:val="000000"/>
          <w:kern w:val="0"/>
          <w:sz w:val="20"/>
          <w:szCs w:val="20"/>
          <w:vertAlign w:val="baseline"/>
          <w:lang w:val="en-US" w:eastAsia="zh-CN" w:bidi="ar"/>
        </w:rPr>
        <w:t xml:space="preserve">In our understanding, the </w:t>
      </w:r>
      <w:r>
        <w:rPr>
          <w:rFonts w:hint="default" w:ascii="Times New Roman" w:hAnsi="Times New Roman" w:eastAsia="宋体" w:cs="Times New Roman"/>
          <w:b w:val="0"/>
          <w:bCs w:val="0"/>
          <w:color w:val="000000"/>
          <w:kern w:val="0"/>
          <w:sz w:val="20"/>
          <w:szCs w:val="20"/>
          <w:lang w:val="en-US" w:eastAsia="zh-CN" w:bidi="ar"/>
        </w:rPr>
        <w:t>ΔR</w:t>
      </w:r>
      <w:r>
        <w:rPr>
          <w:rFonts w:hint="default" w:ascii="Times New Roman" w:hAnsi="Times New Roman" w:eastAsia="宋体" w:cs="Times New Roman"/>
          <w:b w:val="0"/>
          <w:bCs w:val="0"/>
          <w:color w:val="000000"/>
          <w:kern w:val="0"/>
          <w:sz w:val="20"/>
          <w:szCs w:val="20"/>
          <w:vertAlign w:val="subscript"/>
          <w:lang w:val="en-US" w:eastAsia="zh-CN" w:bidi="ar"/>
        </w:rPr>
        <w:t>IB,</w:t>
      </w:r>
      <w:r>
        <w:rPr>
          <w:rFonts w:hint="eastAsia" w:cs="Times New Roman"/>
          <w:b w:val="0"/>
          <w:bCs w:val="0"/>
          <w:color w:val="000000"/>
          <w:kern w:val="0"/>
          <w:sz w:val="20"/>
          <w:szCs w:val="20"/>
          <w:vertAlign w:val="subscript"/>
          <w:lang w:val="en-US" w:eastAsia="zh-CN" w:bidi="ar"/>
        </w:rPr>
        <w:t>x</w:t>
      </w:r>
      <w:r>
        <w:rPr>
          <w:rFonts w:hint="default" w:ascii="Times New Roman" w:hAnsi="Times New Roman" w:eastAsia="宋体" w:cs="Times New Roman"/>
          <w:b w:val="0"/>
          <w:bCs w:val="0"/>
          <w:color w:val="000000"/>
          <w:kern w:val="0"/>
          <w:sz w:val="20"/>
          <w:szCs w:val="20"/>
          <w:vertAlign w:val="subscript"/>
          <w:lang w:val="en-US" w:eastAsia="zh-CN" w:bidi="ar"/>
        </w:rPr>
        <w:t>R</w:t>
      </w:r>
      <w:r>
        <w:rPr>
          <w:rFonts w:hint="eastAsia" w:cs="Times New Roman"/>
          <w:b w:val="0"/>
          <w:bCs w:val="0"/>
          <w:color w:val="000000"/>
          <w:kern w:val="0"/>
          <w:sz w:val="20"/>
          <w:szCs w:val="20"/>
          <w:vertAlign w:val="subscript"/>
          <w:lang w:val="en-US" w:eastAsia="zh-CN" w:bidi="ar"/>
        </w:rPr>
        <w:t xml:space="preserve"> </w:t>
      </w:r>
      <w:r>
        <w:rPr>
          <w:rFonts w:hint="eastAsia" w:cs="Times New Roman"/>
          <w:b w:val="0"/>
          <w:bCs w:val="0"/>
          <w:color w:val="000000"/>
          <w:kern w:val="0"/>
          <w:sz w:val="20"/>
          <w:szCs w:val="20"/>
          <w:vertAlign w:val="baseline"/>
          <w:lang w:val="en-US" w:eastAsia="zh-CN" w:bidi="ar"/>
        </w:rPr>
        <w:t>is the reference sensitivity adjustment comparison of its own 2Rx r</w:t>
      </w:r>
      <w:r>
        <w:rPr>
          <w:rFonts w:hint="default" w:cs="Times New Roman"/>
          <w:b w:val="0"/>
          <w:bCs w:val="0"/>
          <w:color w:val="000000"/>
          <w:kern w:val="0"/>
          <w:sz w:val="20"/>
          <w:szCs w:val="20"/>
          <w:vertAlign w:val="baseline"/>
          <w:lang w:val="en-US" w:eastAsia="zh-CN" w:bidi="ar"/>
        </w:rPr>
        <w:t>eference sensitivity</w:t>
      </w:r>
      <w:r>
        <w:rPr>
          <w:rFonts w:hint="eastAsia" w:cs="Times New Roman"/>
          <w:b w:val="0"/>
          <w:bCs w:val="0"/>
          <w:color w:val="000000"/>
          <w:kern w:val="0"/>
          <w:sz w:val="20"/>
          <w:szCs w:val="20"/>
          <w:vertAlign w:val="baseline"/>
          <w:lang w:val="en-US" w:eastAsia="zh-CN" w:bidi="ar"/>
        </w:rPr>
        <w:t xml:space="preserve">. Indeed, there exist implementation margins for a certain band in reality, not only for 2Rx, but also for 4/6/8Rx. Currently, the </w:t>
      </w:r>
      <w:r>
        <w:rPr>
          <w:rFonts w:hint="default" w:ascii="Times New Roman" w:hAnsi="Times New Roman" w:eastAsia="宋体" w:cs="Times New Roman"/>
          <w:b w:val="0"/>
          <w:bCs w:val="0"/>
          <w:color w:val="000000"/>
          <w:kern w:val="0"/>
          <w:sz w:val="20"/>
          <w:szCs w:val="20"/>
          <w:lang w:val="en-US" w:eastAsia="zh-CN" w:bidi="ar"/>
        </w:rPr>
        <w:t>ΔR</w:t>
      </w:r>
      <w:r>
        <w:rPr>
          <w:rFonts w:hint="default" w:ascii="Times New Roman" w:hAnsi="Times New Roman" w:eastAsia="宋体" w:cs="Times New Roman"/>
          <w:b w:val="0"/>
          <w:bCs w:val="0"/>
          <w:color w:val="000000"/>
          <w:kern w:val="0"/>
          <w:sz w:val="20"/>
          <w:szCs w:val="20"/>
          <w:vertAlign w:val="subscript"/>
          <w:lang w:val="en-US" w:eastAsia="zh-CN" w:bidi="ar"/>
        </w:rPr>
        <w:t>IB,</w:t>
      </w:r>
      <w:r>
        <w:rPr>
          <w:rFonts w:hint="eastAsia" w:cs="Times New Roman"/>
          <w:b w:val="0"/>
          <w:bCs w:val="0"/>
          <w:color w:val="000000"/>
          <w:kern w:val="0"/>
          <w:sz w:val="20"/>
          <w:szCs w:val="20"/>
          <w:vertAlign w:val="subscript"/>
          <w:lang w:val="en-US" w:eastAsia="zh-CN" w:bidi="ar"/>
        </w:rPr>
        <w:t>4</w:t>
      </w:r>
      <w:r>
        <w:rPr>
          <w:rFonts w:hint="default" w:ascii="Times New Roman" w:hAnsi="Times New Roman" w:eastAsia="宋体" w:cs="Times New Roman"/>
          <w:b w:val="0"/>
          <w:bCs w:val="0"/>
          <w:color w:val="000000"/>
          <w:kern w:val="0"/>
          <w:sz w:val="20"/>
          <w:szCs w:val="20"/>
          <w:vertAlign w:val="subscript"/>
          <w:lang w:val="en-US" w:eastAsia="zh-CN" w:bidi="ar"/>
        </w:rPr>
        <w:t>R</w:t>
      </w:r>
      <w:r>
        <w:rPr>
          <w:rFonts w:hint="eastAsia" w:eastAsia="宋体" w:cs="Times New Roman"/>
          <w:b w:val="0"/>
          <w:bCs w:val="0"/>
          <w:color w:val="000000"/>
          <w:kern w:val="0"/>
          <w:sz w:val="20"/>
          <w:szCs w:val="20"/>
          <w:vertAlign w:val="baseline"/>
          <w:lang w:val="en-US" w:eastAsia="zh-CN" w:bidi="ar"/>
        </w:rPr>
        <w:t>,</w:t>
      </w:r>
      <w:r>
        <w:rPr>
          <w:rFonts w:hint="eastAsia" w:cs="Times New Roman"/>
          <w:b w:val="0"/>
          <w:bCs w:val="0"/>
          <w:color w:val="000000"/>
          <w:kern w:val="0"/>
          <w:sz w:val="20"/>
          <w:szCs w:val="20"/>
          <w:vertAlign w:val="subscript"/>
          <w:lang w:val="en-US" w:eastAsia="zh-CN" w:bidi="ar"/>
        </w:rPr>
        <w:t xml:space="preserve"> </w:t>
      </w:r>
      <w:r>
        <w:rPr>
          <w:rFonts w:hint="eastAsia" w:cs="Times New Roman"/>
          <w:b w:val="0"/>
          <w:bCs w:val="0"/>
          <w:color w:val="000000"/>
          <w:kern w:val="0"/>
          <w:sz w:val="20"/>
          <w:szCs w:val="20"/>
          <w:vertAlign w:val="baseline"/>
          <w:lang w:val="en-US" w:eastAsia="zh-CN" w:bidi="ar"/>
        </w:rPr>
        <w:t>and</w:t>
      </w:r>
      <w:r>
        <w:rPr>
          <w:rFonts w:hint="eastAsia" w:cs="Times New Roman"/>
          <w:bCs/>
          <w:i w:val="0"/>
          <w:iCs/>
          <w:sz w:val="20"/>
          <w:szCs w:val="20"/>
          <w:vertAlign w:val="baseline"/>
          <w:lang w:val="en-US" w:eastAsia="zh-CN" w:bidi="ar-SA"/>
        </w:rPr>
        <w:t xml:space="preserve"> </w:t>
      </w:r>
      <w:r>
        <w:rPr>
          <w:rFonts w:hint="default" w:ascii="Times New Roman" w:hAnsi="Times New Roman" w:eastAsia="宋体" w:cs="Times New Roman"/>
          <w:b w:val="0"/>
          <w:bCs w:val="0"/>
          <w:color w:val="000000"/>
          <w:kern w:val="0"/>
          <w:sz w:val="20"/>
          <w:szCs w:val="20"/>
          <w:lang w:val="en-US" w:eastAsia="zh-CN" w:bidi="ar"/>
        </w:rPr>
        <w:t>ΔR</w:t>
      </w:r>
      <w:r>
        <w:rPr>
          <w:rFonts w:hint="default" w:ascii="Times New Roman" w:hAnsi="Times New Roman" w:eastAsia="宋体" w:cs="Times New Roman"/>
          <w:b w:val="0"/>
          <w:bCs w:val="0"/>
          <w:color w:val="000000"/>
          <w:kern w:val="0"/>
          <w:sz w:val="20"/>
          <w:szCs w:val="20"/>
          <w:vertAlign w:val="subscript"/>
          <w:lang w:val="en-US" w:eastAsia="zh-CN" w:bidi="ar"/>
        </w:rPr>
        <w:t>IB,8R</w:t>
      </w:r>
      <w:r>
        <w:rPr>
          <w:rFonts w:hint="eastAsia" w:cs="Times New Roman"/>
          <w:b w:val="0"/>
          <w:bCs w:val="0"/>
          <w:color w:val="000000"/>
          <w:kern w:val="0"/>
          <w:sz w:val="20"/>
          <w:szCs w:val="20"/>
          <w:vertAlign w:val="baseline"/>
          <w:lang w:val="en-US" w:eastAsia="zh-CN" w:bidi="ar"/>
        </w:rPr>
        <w:t xml:space="preserve"> requirements are defined with different band groups. Due to band n104 have already been grouped together with n77/n78/n79 for 4Rx, so we think the same approach would be reused for 6Rx.</w:t>
      </w:r>
    </w:p>
    <w:p>
      <w:pPr>
        <w:keepNext/>
        <w:keepLines/>
        <w:pageBreakBefore w:val="0"/>
        <w:widowControl w:val="0"/>
        <w:kinsoku/>
        <w:wordWrap/>
        <w:overflowPunct w:val="0"/>
        <w:topLinePunct w:val="0"/>
        <w:autoSpaceDE w:val="0"/>
        <w:autoSpaceDN w:val="0"/>
        <w:bidi w:val="0"/>
        <w:adjustRightInd w:val="0"/>
        <w:snapToGrid/>
        <w:textAlignment w:val="baseline"/>
        <w:rPr>
          <w:rFonts w:hint="default" w:cs="Times New Roman"/>
          <w:b/>
          <w:bCs/>
          <w:color w:val="000000"/>
          <w:kern w:val="0"/>
          <w:sz w:val="20"/>
          <w:szCs w:val="20"/>
          <w:vertAlign w:val="baseline"/>
          <w:lang w:val="en-US" w:eastAsia="zh-CN" w:bidi="ar"/>
        </w:rPr>
      </w:pPr>
      <w:r>
        <w:rPr>
          <w:rFonts w:hint="eastAsia" w:cs="Times New Roman"/>
          <w:b/>
          <w:bCs/>
          <w:color w:val="000000"/>
          <w:kern w:val="0"/>
          <w:sz w:val="20"/>
          <w:szCs w:val="20"/>
          <w:vertAlign w:val="baseline"/>
          <w:lang w:val="en-US" w:eastAsia="zh-CN" w:bidi="ar"/>
        </w:rPr>
        <w:t xml:space="preserve">Proposal 1. </w:t>
      </w:r>
      <w:r>
        <w:rPr>
          <w:rFonts w:ascii="Times New Roman" w:hAnsi="Times New Roman" w:eastAsia="Times New Roman" w:cs="Times New Roman"/>
          <w:b/>
          <w:bCs/>
          <w:kern w:val="0"/>
          <w:sz w:val="20"/>
          <w:lang w:val="en-GB" w:eastAsia="zh-CN"/>
        </w:rPr>
        <w:t>For ΔR</w:t>
      </w:r>
      <w:r>
        <w:rPr>
          <w:rFonts w:ascii="Times New Roman" w:hAnsi="Times New Roman" w:eastAsia="Times New Roman" w:cs="Times New Roman"/>
          <w:b/>
          <w:bCs/>
          <w:kern w:val="0"/>
          <w:sz w:val="20"/>
          <w:vertAlign w:val="subscript"/>
          <w:lang w:val="en-GB" w:eastAsia="zh-CN"/>
        </w:rPr>
        <w:t>IB,6R</w:t>
      </w:r>
      <w:r>
        <w:rPr>
          <w:rFonts w:ascii="Times New Roman" w:hAnsi="Times New Roman" w:eastAsia="Times New Roman" w:cs="Times New Roman"/>
          <w:b/>
          <w:bCs/>
          <w:kern w:val="0"/>
          <w:sz w:val="20"/>
          <w:lang w:val="en-GB" w:eastAsia="zh-CN"/>
        </w:rPr>
        <w:t>, include n77, n78, n79 and n104 into the same group.</w:t>
      </w:r>
    </w:p>
    <w:p>
      <w:pPr>
        <w:keepNext/>
        <w:keepLines/>
        <w:pageBreakBefore w:val="0"/>
        <w:widowControl w:val="0"/>
        <w:kinsoku/>
        <w:wordWrap/>
        <w:overflowPunct/>
        <w:topLinePunct w:val="0"/>
        <w:autoSpaceDE/>
        <w:autoSpaceDN/>
        <w:bidi w:val="0"/>
        <w:adjustRightInd/>
        <w:snapToGrid/>
        <w:jc w:val="left"/>
        <w:textAlignment w:val="auto"/>
        <w:rPr>
          <w:rFonts w:hint="eastAsia"/>
          <w:sz w:val="20"/>
          <w:lang w:val="en-US" w:eastAsia="zh-CN"/>
        </w:rPr>
      </w:pPr>
      <w:r>
        <w:rPr>
          <w:rFonts w:hint="eastAsia" w:cs="Times New Roman"/>
          <w:b w:val="0"/>
          <w:bCs w:val="0"/>
          <w:color w:val="000000"/>
          <w:kern w:val="0"/>
          <w:sz w:val="20"/>
          <w:szCs w:val="20"/>
          <w:vertAlign w:val="baseline"/>
          <w:lang w:val="en-US" w:eastAsia="zh-CN" w:bidi="ar"/>
        </w:rPr>
        <w:t>Regarding w</w:t>
      </w:r>
      <w:r>
        <w:rPr>
          <w:rFonts w:hint="eastAsia" w:cs="Times New Roman"/>
          <w:b w:val="0"/>
          <w:bCs w:val="0"/>
          <w:color w:val="000000"/>
          <w:kern w:val="0"/>
          <w:sz w:val="20"/>
          <w:szCs w:val="20"/>
          <w:vertAlign w:val="baseline"/>
          <w:lang w:val="en-US" w:eastAsia="ko-KR" w:bidi="ar"/>
        </w:rPr>
        <w:t xml:space="preserve">hether to use same </w:t>
      </w:r>
      <w:r>
        <w:rPr>
          <w:rFonts w:hint="default" w:ascii="Times New Roman" w:hAnsi="Times New Roman" w:eastAsia="宋体" w:cs="Times New Roman"/>
          <w:b w:val="0"/>
          <w:bCs w:val="0"/>
          <w:color w:val="000000"/>
          <w:kern w:val="0"/>
          <w:sz w:val="20"/>
          <w:szCs w:val="20"/>
          <w:lang w:val="en-US" w:eastAsia="zh-CN" w:bidi="ar"/>
        </w:rPr>
        <w:t>ΔR</w:t>
      </w:r>
      <w:r>
        <w:rPr>
          <w:rFonts w:hint="default" w:ascii="Times New Roman" w:hAnsi="Times New Roman" w:eastAsia="宋体" w:cs="Times New Roman"/>
          <w:b w:val="0"/>
          <w:bCs w:val="0"/>
          <w:color w:val="000000"/>
          <w:kern w:val="0"/>
          <w:sz w:val="20"/>
          <w:szCs w:val="20"/>
          <w:vertAlign w:val="subscript"/>
          <w:lang w:val="en-US" w:eastAsia="zh-CN" w:bidi="ar"/>
        </w:rPr>
        <w:t>IB,</w:t>
      </w:r>
      <w:r>
        <w:rPr>
          <w:rFonts w:hint="eastAsia" w:eastAsia="宋体" w:cs="Times New Roman"/>
          <w:b w:val="0"/>
          <w:bCs w:val="0"/>
          <w:color w:val="000000"/>
          <w:kern w:val="0"/>
          <w:sz w:val="20"/>
          <w:szCs w:val="20"/>
          <w:vertAlign w:val="subscript"/>
          <w:lang w:val="en-US" w:eastAsia="zh-CN" w:bidi="ar"/>
        </w:rPr>
        <w:t>6</w:t>
      </w:r>
      <w:r>
        <w:rPr>
          <w:rFonts w:hint="default" w:ascii="Times New Roman" w:hAnsi="Times New Roman" w:eastAsia="宋体" w:cs="Times New Roman"/>
          <w:b w:val="0"/>
          <w:bCs w:val="0"/>
          <w:color w:val="000000"/>
          <w:kern w:val="0"/>
          <w:sz w:val="20"/>
          <w:szCs w:val="20"/>
          <w:vertAlign w:val="subscript"/>
          <w:lang w:val="en-US" w:eastAsia="zh-CN" w:bidi="ar"/>
        </w:rPr>
        <w:t>R</w:t>
      </w:r>
      <w:r>
        <w:rPr>
          <w:rFonts w:hint="eastAsia" w:cs="Times New Roman"/>
          <w:b w:val="0"/>
          <w:bCs w:val="0"/>
          <w:color w:val="000000"/>
          <w:kern w:val="0"/>
          <w:sz w:val="20"/>
          <w:szCs w:val="20"/>
          <w:vertAlign w:val="baseline"/>
          <w:lang w:val="en-US" w:eastAsia="ko-KR" w:bidi="ar"/>
        </w:rPr>
        <w:t xml:space="preserve"> value for handheld UE and FWA</w:t>
      </w:r>
      <w:r>
        <w:rPr>
          <w:rFonts w:hint="eastAsia" w:cs="Times New Roman"/>
          <w:b w:val="0"/>
          <w:bCs w:val="0"/>
          <w:color w:val="000000"/>
          <w:kern w:val="0"/>
          <w:sz w:val="20"/>
          <w:szCs w:val="20"/>
          <w:vertAlign w:val="baseline"/>
          <w:lang w:val="en-US" w:eastAsia="zh-CN" w:bidi="ar"/>
        </w:rPr>
        <w:t xml:space="preserve">, we understand the different restrictions are existed for handheld UE and FWA UE. However, due to the examples band in the WID belong to high band, it is anticipated that the issue caused by the antenna limitation/implementation is not as significant as in the sub-1GHz band. Therefore, </w:t>
      </w:r>
      <w:r>
        <w:rPr>
          <w:rFonts w:hint="eastAsia"/>
          <w:sz w:val="20"/>
          <w:lang w:val="en-US" w:eastAsia="zh-CN"/>
        </w:rPr>
        <w:t xml:space="preserve">it seems there is no need to define separated values for handheld UE and FWA UE. </w:t>
      </w:r>
    </w:p>
    <w:p>
      <w:pPr>
        <w:keepNext/>
        <w:keepLines/>
        <w:pageBreakBefore w:val="0"/>
        <w:widowControl w:val="0"/>
        <w:kinsoku/>
        <w:wordWrap/>
        <w:overflowPunct/>
        <w:topLinePunct w:val="0"/>
        <w:autoSpaceDE/>
        <w:autoSpaceDN/>
        <w:bidi w:val="0"/>
        <w:adjustRightInd/>
        <w:snapToGrid/>
        <w:jc w:val="left"/>
        <w:textAlignment w:val="auto"/>
        <w:rPr>
          <w:rFonts w:hint="eastAsia"/>
          <w:b/>
          <w:bCs/>
          <w:i w:val="0"/>
          <w:iCs w:val="0"/>
          <w:kern w:val="0"/>
          <w:sz w:val="20"/>
          <w:highlight w:val="none"/>
          <w:lang w:val="en-US" w:eastAsia="zh-CN"/>
        </w:rPr>
      </w:pPr>
      <w:r>
        <w:rPr>
          <w:rFonts w:hint="eastAsia" w:cs="Times New Roman"/>
          <w:b/>
          <w:bCs/>
          <w:i w:val="0"/>
          <w:iCs w:val="0"/>
          <w:kern w:val="0"/>
          <w:sz w:val="20"/>
          <w:szCs w:val="20"/>
          <w:highlight w:val="none"/>
          <w:lang w:val="en-US" w:eastAsia="zh-CN"/>
        </w:rPr>
        <w:t xml:space="preserve">Proposal 2. </w:t>
      </w:r>
      <w:r>
        <w:rPr>
          <w:rFonts w:hint="eastAsia" w:eastAsia="宋体" w:cs="Times New Roman"/>
          <w:b/>
          <w:bCs/>
          <w:i w:val="0"/>
          <w:iCs w:val="0"/>
          <w:kern w:val="0"/>
          <w:sz w:val="20"/>
          <w:highlight w:val="none"/>
          <w:lang w:val="en-US" w:eastAsia="zh-CN"/>
        </w:rPr>
        <w:t>T</w:t>
      </w:r>
      <w:r>
        <w:rPr>
          <w:rFonts w:hint="eastAsia" w:ascii="Times New Roman" w:hAnsi="Times New Roman" w:eastAsia="宋体" w:cs="Times New Roman"/>
          <w:b/>
          <w:bCs/>
          <w:i w:val="0"/>
          <w:iCs w:val="0"/>
          <w:kern w:val="0"/>
          <w:sz w:val="20"/>
          <w:highlight w:val="none"/>
          <w:lang w:val="en-US" w:eastAsia="zh-CN"/>
        </w:rPr>
        <w:t xml:space="preserve">he same </w:t>
      </w:r>
      <w:r>
        <w:rPr>
          <w:rFonts w:hint="default" w:ascii="Times New Roman" w:hAnsi="Times New Roman" w:eastAsia="宋体" w:cs="Times New Roman"/>
          <w:b/>
          <w:bCs/>
          <w:i w:val="0"/>
          <w:iCs w:val="0"/>
          <w:color w:val="000000"/>
          <w:kern w:val="0"/>
          <w:sz w:val="20"/>
          <w:szCs w:val="20"/>
          <w:lang w:val="en-US" w:eastAsia="zh-CN" w:bidi="ar"/>
        </w:rPr>
        <w:t>ΔR</w:t>
      </w:r>
      <w:r>
        <w:rPr>
          <w:rFonts w:hint="default" w:ascii="Times New Roman" w:hAnsi="Times New Roman" w:eastAsia="宋体" w:cs="Times New Roman"/>
          <w:b/>
          <w:bCs/>
          <w:i w:val="0"/>
          <w:iCs w:val="0"/>
          <w:color w:val="000000"/>
          <w:kern w:val="0"/>
          <w:sz w:val="20"/>
          <w:szCs w:val="20"/>
          <w:vertAlign w:val="subscript"/>
          <w:lang w:val="en-US" w:eastAsia="zh-CN" w:bidi="ar"/>
        </w:rPr>
        <w:t>IB,</w:t>
      </w:r>
      <w:r>
        <w:rPr>
          <w:rFonts w:hint="eastAsia" w:cs="Times New Roman"/>
          <w:b/>
          <w:bCs/>
          <w:i w:val="0"/>
          <w:iCs w:val="0"/>
          <w:color w:val="000000"/>
          <w:kern w:val="0"/>
          <w:sz w:val="20"/>
          <w:szCs w:val="20"/>
          <w:vertAlign w:val="subscript"/>
          <w:lang w:val="en-US" w:eastAsia="zh-CN" w:bidi="ar"/>
        </w:rPr>
        <w:t>6</w:t>
      </w:r>
      <w:r>
        <w:rPr>
          <w:rFonts w:hint="default" w:ascii="Times New Roman" w:hAnsi="Times New Roman" w:eastAsia="宋体" w:cs="Times New Roman"/>
          <w:b/>
          <w:bCs/>
          <w:i w:val="0"/>
          <w:iCs w:val="0"/>
          <w:color w:val="000000"/>
          <w:kern w:val="0"/>
          <w:sz w:val="20"/>
          <w:szCs w:val="20"/>
          <w:vertAlign w:val="subscript"/>
          <w:lang w:val="en-US" w:eastAsia="zh-CN" w:bidi="ar"/>
        </w:rPr>
        <w:t>R</w:t>
      </w:r>
      <w:r>
        <w:rPr>
          <w:rFonts w:hint="eastAsia" w:cs="Times New Roman"/>
          <w:b/>
          <w:bCs/>
          <w:i w:val="0"/>
          <w:iCs w:val="0"/>
          <w:color w:val="000000"/>
          <w:kern w:val="0"/>
          <w:sz w:val="20"/>
          <w:szCs w:val="20"/>
          <w:vertAlign w:val="subscript"/>
          <w:lang w:val="en-US" w:eastAsia="zh-CN" w:bidi="ar"/>
        </w:rPr>
        <w:t xml:space="preserve"> </w:t>
      </w:r>
      <w:r>
        <w:rPr>
          <w:rFonts w:hint="eastAsia" w:ascii="Times New Roman" w:hAnsi="Times New Roman" w:eastAsia="宋体" w:cs="Times New Roman"/>
          <w:b/>
          <w:bCs/>
          <w:i w:val="0"/>
          <w:iCs w:val="0"/>
          <w:kern w:val="0"/>
          <w:sz w:val="20"/>
          <w:highlight w:val="none"/>
          <w:lang w:val="en-US" w:eastAsia="zh-CN"/>
        </w:rPr>
        <w:t>value is used for handheld UE and FWA.</w:t>
      </w:r>
    </w:p>
    <w:p>
      <w:pPr>
        <w:keepNext/>
        <w:keepLines/>
        <w:pageBreakBefore w:val="0"/>
        <w:widowControl w:val="0"/>
        <w:kinsoku/>
        <w:wordWrap/>
        <w:overflowPunct w:val="0"/>
        <w:topLinePunct w:val="0"/>
        <w:autoSpaceDE w:val="0"/>
        <w:autoSpaceDN w:val="0"/>
        <w:bidi w:val="0"/>
        <w:adjustRightInd w:val="0"/>
        <w:snapToGrid/>
        <w:textAlignment w:val="baseline"/>
        <w:rPr>
          <w:rFonts w:hint="eastAsia" w:cs="Times New Roman"/>
          <w:b w:val="0"/>
          <w:bCs w:val="0"/>
          <w:color w:val="000000"/>
          <w:kern w:val="0"/>
          <w:sz w:val="20"/>
          <w:szCs w:val="20"/>
          <w:vertAlign w:val="baseline"/>
          <w:lang w:val="en-US" w:eastAsia="zh-CN" w:bidi="ar"/>
        </w:rPr>
      </w:pPr>
      <w:r>
        <w:rPr>
          <w:rFonts w:hint="eastAsia"/>
          <w:sz w:val="20"/>
          <w:lang w:val="en-US" w:eastAsia="zh-CN"/>
        </w:rPr>
        <w:t>Regarding the values, c</w:t>
      </w:r>
      <w:r>
        <w:rPr>
          <w:rFonts w:hint="eastAsia"/>
          <w:sz w:val="20"/>
          <w:szCs w:val="20"/>
          <w:lang w:val="en-US" w:eastAsia="zh-CN"/>
        </w:rPr>
        <w:t xml:space="preserve">ompared to 4Rx and 8Rx, the </w:t>
      </w:r>
      <w:r>
        <w:rPr>
          <w:rFonts w:hint="default" w:ascii="Times New Roman" w:hAnsi="Times New Roman" w:eastAsia="宋体" w:cs="Times New Roman"/>
          <w:b w:val="0"/>
          <w:bCs w:val="0"/>
          <w:color w:val="000000"/>
          <w:kern w:val="0"/>
          <w:sz w:val="20"/>
          <w:szCs w:val="20"/>
          <w:lang w:val="en-US" w:eastAsia="zh-CN" w:bidi="ar"/>
        </w:rPr>
        <w:t>ΔR</w:t>
      </w:r>
      <w:r>
        <w:rPr>
          <w:rFonts w:hint="default" w:ascii="Times New Roman" w:hAnsi="Times New Roman" w:eastAsia="宋体" w:cs="Times New Roman"/>
          <w:b w:val="0"/>
          <w:bCs w:val="0"/>
          <w:color w:val="000000"/>
          <w:kern w:val="0"/>
          <w:sz w:val="20"/>
          <w:szCs w:val="20"/>
          <w:vertAlign w:val="subscript"/>
          <w:lang w:val="en-US" w:eastAsia="zh-CN" w:bidi="ar"/>
        </w:rPr>
        <w:t>IB,</w:t>
      </w:r>
      <w:r>
        <w:rPr>
          <w:rFonts w:hint="eastAsia" w:eastAsia="宋体" w:cs="Times New Roman"/>
          <w:b w:val="0"/>
          <w:bCs w:val="0"/>
          <w:color w:val="000000"/>
          <w:kern w:val="0"/>
          <w:sz w:val="20"/>
          <w:szCs w:val="20"/>
          <w:vertAlign w:val="subscript"/>
          <w:lang w:val="en-US" w:eastAsia="zh-CN" w:bidi="ar"/>
        </w:rPr>
        <w:t>6</w:t>
      </w:r>
      <w:r>
        <w:rPr>
          <w:rFonts w:hint="default" w:ascii="Times New Roman" w:hAnsi="Times New Roman" w:eastAsia="宋体" w:cs="Times New Roman"/>
          <w:b w:val="0"/>
          <w:bCs w:val="0"/>
          <w:color w:val="000000"/>
          <w:kern w:val="0"/>
          <w:sz w:val="20"/>
          <w:szCs w:val="20"/>
          <w:vertAlign w:val="subscript"/>
          <w:lang w:val="en-US" w:eastAsia="zh-CN" w:bidi="ar"/>
        </w:rPr>
        <w:t>R</w:t>
      </w:r>
      <w:r>
        <w:rPr>
          <w:rFonts w:hint="eastAsia" w:eastAsia="宋体" w:cs="Times New Roman"/>
          <w:b w:val="0"/>
          <w:bCs w:val="0"/>
          <w:color w:val="000000"/>
          <w:kern w:val="0"/>
          <w:sz w:val="20"/>
          <w:szCs w:val="20"/>
          <w:vertAlign w:val="subscript"/>
          <w:lang w:val="en-US" w:eastAsia="zh-CN" w:bidi="ar"/>
        </w:rPr>
        <w:t xml:space="preserve"> </w:t>
      </w:r>
      <w:r>
        <w:rPr>
          <w:rFonts w:hint="eastAsia" w:cs="Times New Roman"/>
          <w:b w:val="0"/>
          <w:bCs w:val="0"/>
          <w:color w:val="000000"/>
          <w:kern w:val="0"/>
          <w:sz w:val="20"/>
          <w:szCs w:val="20"/>
          <w:vertAlign w:val="baseline"/>
          <w:lang w:val="en-US" w:eastAsia="zh-CN" w:bidi="ar"/>
        </w:rPr>
        <w:t xml:space="preserve">value </w:t>
      </w:r>
      <w:r>
        <w:rPr>
          <w:rFonts w:hint="eastAsia"/>
          <w:sz w:val="20"/>
          <w:szCs w:val="20"/>
          <w:lang w:val="en-US" w:eastAsia="zh-CN"/>
        </w:rPr>
        <w:t xml:space="preserve">should be in between </w:t>
      </w:r>
      <w:r>
        <w:rPr>
          <w:rFonts w:hint="default" w:ascii="Times New Roman" w:hAnsi="Times New Roman" w:eastAsia="宋体" w:cs="Times New Roman"/>
          <w:b w:val="0"/>
          <w:bCs w:val="0"/>
          <w:color w:val="000000"/>
          <w:kern w:val="0"/>
          <w:sz w:val="20"/>
          <w:szCs w:val="20"/>
          <w:lang w:val="en-US" w:eastAsia="zh-CN" w:bidi="ar"/>
        </w:rPr>
        <w:t>ΔR</w:t>
      </w:r>
      <w:r>
        <w:rPr>
          <w:rFonts w:hint="default" w:ascii="Times New Roman" w:hAnsi="Times New Roman" w:eastAsia="宋体" w:cs="Times New Roman"/>
          <w:b w:val="0"/>
          <w:bCs w:val="0"/>
          <w:color w:val="000000"/>
          <w:kern w:val="0"/>
          <w:sz w:val="20"/>
          <w:szCs w:val="20"/>
          <w:vertAlign w:val="subscript"/>
          <w:lang w:val="en-US" w:eastAsia="zh-CN" w:bidi="ar"/>
        </w:rPr>
        <w:t>IB,</w:t>
      </w:r>
      <w:r>
        <w:rPr>
          <w:rFonts w:hint="eastAsia" w:cs="Times New Roman"/>
          <w:b w:val="0"/>
          <w:bCs w:val="0"/>
          <w:color w:val="000000"/>
          <w:kern w:val="0"/>
          <w:sz w:val="20"/>
          <w:szCs w:val="20"/>
          <w:vertAlign w:val="subscript"/>
          <w:lang w:val="en-US" w:eastAsia="zh-CN" w:bidi="ar"/>
        </w:rPr>
        <w:t>4</w:t>
      </w:r>
      <w:r>
        <w:rPr>
          <w:rFonts w:hint="default" w:ascii="Times New Roman" w:hAnsi="Times New Roman" w:eastAsia="宋体" w:cs="Times New Roman"/>
          <w:b w:val="0"/>
          <w:bCs w:val="0"/>
          <w:color w:val="000000"/>
          <w:kern w:val="0"/>
          <w:sz w:val="20"/>
          <w:szCs w:val="20"/>
          <w:vertAlign w:val="subscript"/>
          <w:lang w:val="en-US" w:eastAsia="zh-CN" w:bidi="ar"/>
        </w:rPr>
        <w:t>R</w:t>
      </w:r>
      <w:r>
        <w:rPr>
          <w:rFonts w:hint="eastAsia" w:cs="Times New Roman"/>
          <w:b w:val="0"/>
          <w:bCs w:val="0"/>
          <w:color w:val="000000"/>
          <w:kern w:val="0"/>
          <w:sz w:val="20"/>
          <w:szCs w:val="20"/>
          <w:vertAlign w:val="subscript"/>
          <w:lang w:val="en-US" w:eastAsia="zh-CN" w:bidi="ar"/>
        </w:rPr>
        <w:t xml:space="preserve"> </w:t>
      </w:r>
      <w:r>
        <w:rPr>
          <w:rFonts w:hint="eastAsia" w:cs="Times New Roman"/>
          <w:bCs/>
          <w:i w:val="0"/>
          <w:iCs/>
          <w:sz w:val="20"/>
          <w:szCs w:val="20"/>
          <w:lang w:val="en-US" w:eastAsia="zh-CN" w:bidi="ar-SA"/>
        </w:rPr>
        <w:t xml:space="preserve">and </w:t>
      </w:r>
      <w:r>
        <w:rPr>
          <w:rFonts w:hint="default" w:ascii="Times New Roman" w:hAnsi="Times New Roman" w:eastAsia="宋体" w:cs="Times New Roman"/>
          <w:b w:val="0"/>
          <w:bCs w:val="0"/>
          <w:color w:val="000000"/>
          <w:kern w:val="0"/>
          <w:sz w:val="20"/>
          <w:szCs w:val="20"/>
          <w:lang w:val="en-US" w:eastAsia="zh-CN" w:bidi="ar"/>
        </w:rPr>
        <w:t>ΔR</w:t>
      </w:r>
      <w:r>
        <w:rPr>
          <w:rFonts w:hint="default" w:ascii="Times New Roman" w:hAnsi="Times New Roman" w:eastAsia="宋体" w:cs="Times New Roman"/>
          <w:b w:val="0"/>
          <w:bCs w:val="0"/>
          <w:color w:val="000000"/>
          <w:kern w:val="0"/>
          <w:sz w:val="20"/>
          <w:szCs w:val="20"/>
          <w:vertAlign w:val="subscript"/>
          <w:lang w:val="en-US" w:eastAsia="zh-CN" w:bidi="ar"/>
        </w:rPr>
        <w:t>IB,8R</w:t>
      </w:r>
      <w:r>
        <w:rPr>
          <w:rFonts w:hint="eastAsia" w:cs="Times New Roman"/>
          <w:b w:val="0"/>
          <w:bCs w:val="0"/>
          <w:color w:val="000000"/>
          <w:kern w:val="0"/>
          <w:sz w:val="20"/>
          <w:szCs w:val="20"/>
          <w:vertAlign w:val="subscript"/>
          <w:lang w:val="en-US" w:eastAsia="zh-CN" w:bidi="ar"/>
        </w:rPr>
        <w:t xml:space="preserve"> </w:t>
      </w:r>
      <w:r>
        <w:rPr>
          <w:rFonts w:hint="eastAsia" w:cs="Times New Roman"/>
          <w:b w:val="0"/>
          <w:bCs w:val="0"/>
          <w:color w:val="000000"/>
          <w:kern w:val="0"/>
          <w:sz w:val="20"/>
          <w:szCs w:val="20"/>
          <w:vertAlign w:val="baseline"/>
          <w:lang w:val="en-US" w:eastAsia="zh-CN" w:bidi="ar"/>
        </w:rPr>
        <w:t xml:space="preserve">values due to 6Rx has less implementation challenges than 8Rx but more challenges than 4Rx. The </w:t>
      </w:r>
      <w:r>
        <w:rPr>
          <w:rFonts w:hint="default" w:ascii="Times New Roman" w:hAnsi="Times New Roman" w:eastAsia="宋体" w:cs="Times New Roman"/>
          <w:b w:val="0"/>
          <w:bCs w:val="0"/>
          <w:color w:val="000000"/>
          <w:kern w:val="0"/>
          <w:sz w:val="20"/>
          <w:szCs w:val="20"/>
          <w:lang w:val="en-US" w:eastAsia="zh-CN" w:bidi="ar"/>
        </w:rPr>
        <w:t>ΔR</w:t>
      </w:r>
      <w:r>
        <w:rPr>
          <w:rFonts w:hint="default" w:ascii="Times New Roman" w:hAnsi="Times New Roman" w:eastAsia="宋体" w:cs="Times New Roman"/>
          <w:b w:val="0"/>
          <w:bCs w:val="0"/>
          <w:color w:val="000000"/>
          <w:kern w:val="0"/>
          <w:sz w:val="20"/>
          <w:szCs w:val="20"/>
          <w:vertAlign w:val="subscript"/>
          <w:lang w:val="en-US" w:eastAsia="zh-CN" w:bidi="ar"/>
        </w:rPr>
        <w:t>IB,</w:t>
      </w:r>
      <w:r>
        <w:rPr>
          <w:rFonts w:hint="eastAsia" w:eastAsia="宋体" w:cs="Times New Roman"/>
          <w:b w:val="0"/>
          <w:bCs w:val="0"/>
          <w:color w:val="000000"/>
          <w:kern w:val="0"/>
          <w:sz w:val="20"/>
          <w:szCs w:val="20"/>
          <w:vertAlign w:val="subscript"/>
          <w:lang w:val="en-US" w:eastAsia="zh-CN" w:bidi="ar"/>
        </w:rPr>
        <w:t>6</w:t>
      </w:r>
      <w:r>
        <w:rPr>
          <w:rFonts w:hint="default" w:ascii="Times New Roman" w:hAnsi="Times New Roman" w:eastAsia="宋体" w:cs="Times New Roman"/>
          <w:b w:val="0"/>
          <w:bCs w:val="0"/>
          <w:color w:val="000000"/>
          <w:kern w:val="0"/>
          <w:sz w:val="20"/>
          <w:szCs w:val="20"/>
          <w:vertAlign w:val="subscript"/>
          <w:lang w:val="en-US" w:eastAsia="zh-CN" w:bidi="ar"/>
        </w:rPr>
        <w:t>R</w:t>
      </w:r>
      <w:r>
        <w:rPr>
          <w:rFonts w:hint="eastAsia" w:eastAsia="宋体" w:cs="Times New Roman"/>
          <w:b w:val="0"/>
          <w:bCs w:val="0"/>
          <w:color w:val="000000"/>
          <w:kern w:val="0"/>
          <w:sz w:val="20"/>
          <w:szCs w:val="20"/>
          <w:vertAlign w:val="subscript"/>
          <w:lang w:val="en-US" w:eastAsia="zh-CN" w:bidi="ar"/>
        </w:rPr>
        <w:t xml:space="preserve"> </w:t>
      </w:r>
      <w:r>
        <w:rPr>
          <w:rFonts w:hint="eastAsia" w:cs="Times New Roman"/>
          <w:b w:val="0"/>
          <w:bCs w:val="0"/>
          <w:color w:val="000000"/>
          <w:kern w:val="0"/>
          <w:sz w:val="20"/>
          <w:szCs w:val="20"/>
          <w:vertAlign w:val="baseline"/>
          <w:lang w:val="en-US" w:eastAsia="zh-CN" w:bidi="ar"/>
        </w:rPr>
        <w:t xml:space="preserve">values would be: </w:t>
      </w:r>
    </w:p>
    <w:p>
      <w:pPr>
        <w:keepNext/>
        <w:keepLines/>
        <w:pageBreakBefore w:val="0"/>
        <w:widowControl w:val="0"/>
        <w:kinsoku/>
        <w:wordWrap/>
        <w:overflowPunct w:val="0"/>
        <w:topLinePunct w:val="0"/>
        <w:autoSpaceDE w:val="0"/>
        <w:autoSpaceDN w:val="0"/>
        <w:bidi w:val="0"/>
        <w:adjustRightInd w:val="0"/>
        <w:snapToGrid/>
        <w:ind w:firstLine="420" w:firstLineChars="0"/>
        <w:jc w:val="center"/>
        <w:textAlignment w:val="baseline"/>
        <w:rPr>
          <w:rFonts w:hint="default" w:cs="Times New Roman"/>
          <w:b w:val="0"/>
          <w:bCs w:val="0"/>
          <w:color w:val="000000"/>
          <w:kern w:val="0"/>
          <w:sz w:val="20"/>
          <w:szCs w:val="20"/>
          <w:vertAlign w:val="baseline"/>
          <w:lang w:val="en-US" w:eastAsia="zh-CN" w:bidi="ar"/>
        </w:rPr>
      </w:pPr>
      <w:r>
        <w:rPr>
          <w:rFonts w:hint="eastAsia" w:cs="Times New Roman"/>
          <w:b w:val="0"/>
          <w:bCs w:val="0"/>
          <w:color w:val="000000"/>
          <w:kern w:val="0"/>
          <w:sz w:val="20"/>
          <w:szCs w:val="20"/>
          <w:vertAlign w:val="baseline"/>
          <w:lang w:val="en-US" w:eastAsia="zh-CN" w:bidi="ar"/>
        </w:rPr>
        <w:t xml:space="preserve">Table 1: Range for </w:t>
      </w:r>
      <w:r>
        <w:rPr>
          <w:rFonts w:ascii="Times New Roman" w:hAnsi="Times New Roman" w:eastAsia="Times New Roman" w:cs="Times New Roman"/>
          <w:b w:val="0"/>
          <w:bCs w:val="0"/>
          <w:lang w:val="en-GB" w:eastAsia="zh-CN" w:bidi="ar-SA"/>
        </w:rPr>
        <w:t>ΔR</w:t>
      </w:r>
      <w:r>
        <w:rPr>
          <w:rFonts w:ascii="Times New Roman" w:hAnsi="Times New Roman" w:eastAsia="Times New Roman" w:cs="Times New Roman"/>
          <w:b w:val="0"/>
          <w:bCs w:val="0"/>
          <w:vertAlign w:val="subscript"/>
          <w:lang w:val="en-GB" w:eastAsia="zh-CN" w:bidi="ar-SA"/>
        </w:rPr>
        <w:t>IB,6R</w:t>
      </w:r>
    </w:p>
    <w:tbl>
      <w:tblPr>
        <w:tblStyle w:val="22"/>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tcPr>
          <w:p>
            <w:pPr>
              <w:keepNext/>
              <w:keepLines/>
              <w:pageBreakBefore w:val="0"/>
              <w:widowControl w:val="0"/>
              <w:kinsoku/>
              <w:wordWrap/>
              <w:overflowPunct/>
              <w:topLinePunct w:val="0"/>
              <w:autoSpaceDE/>
              <w:autoSpaceDN/>
              <w:bidi w:val="0"/>
              <w:adjustRightInd/>
              <w:snapToGrid w:val="0"/>
              <w:spacing w:beforeLines="0" w:after="0" w:afterLines="0" w:line="240" w:lineRule="auto"/>
              <w:jc w:val="center"/>
              <w:textAlignment w:val="auto"/>
              <w:rPr>
                <w:rFonts w:ascii="Arial" w:hAnsi="Arial" w:eastAsia="宋体" w:cs="Times New Roman"/>
                <w:b/>
                <w:kern w:val="2"/>
                <w:sz w:val="18"/>
                <w:szCs w:val="24"/>
                <w:lang w:val="en-US" w:eastAsia="zh-CN" w:bidi="ar-SA"/>
              </w:rPr>
            </w:pPr>
            <w:r>
              <w:rPr>
                <w:rFonts w:ascii="Arial" w:hAnsi="Arial" w:eastAsia="宋体" w:cs="Times New Roman"/>
                <w:b/>
                <w:kern w:val="2"/>
                <w:sz w:val="18"/>
                <w:szCs w:val="24"/>
                <w:lang w:val="en-US" w:eastAsia="zh-CN" w:bidi="ar-SA"/>
              </w:rPr>
              <w:t>Operating band</w:t>
            </w:r>
          </w:p>
        </w:tc>
        <w:tc>
          <w:tcPr>
            <w:tcW w:w="2970" w:type="dxa"/>
          </w:tcPr>
          <w:p>
            <w:pPr>
              <w:keepNext/>
              <w:keepLines/>
              <w:pageBreakBefore w:val="0"/>
              <w:widowControl w:val="0"/>
              <w:kinsoku/>
              <w:wordWrap/>
              <w:overflowPunct/>
              <w:topLinePunct w:val="0"/>
              <w:autoSpaceDE/>
              <w:autoSpaceDN/>
              <w:bidi w:val="0"/>
              <w:adjustRightInd/>
              <w:snapToGrid w:val="0"/>
              <w:spacing w:beforeLines="0" w:after="0" w:afterLines="0" w:line="240" w:lineRule="auto"/>
              <w:jc w:val="center"/>
              <w:textAlignment w:val="auto"/>
              <w:rPr>
                <w:rFonts w:ascii="Arial" w:hAnsi="Arial" w:eastAsia="宋体" w:cs="Times New Roman"/>
                <w:b/>
                <w:kern w:val="2"/>
                <w:sz w:val="18"/>
                <w:szCs w:val="24"/>
                <w:lang w:val="en-US" w:eastAsia="zh-CN" w:bidi="ar-SA"/>
              </w:rPr>
            </w:pPr>
            <w:r>
              <w:rPr>
                <w:rFonts w:ascii="Arial" w:hAnsi="Arial" w:eastAsia="宋体" w:cs="Times New Roman"/>
                <w:b/>
                <w:kern w:val="2"/>
                <w:sz w:val="18"/>
                <w:szCs w:val="24"/>
                <w:lang w:val="en-US" w:eastAsia="zh-CN" w:bidi="ar-SA"/>
              </w:rPr>
              <w:t>ΔR</w:t>
            </w:r>
            <w:r>
              <w:rPr>
                <w:rFonts w:ascii="Arial" w:hAnsi="Arial" w:eastAsia="宋体" w:cs="Times New Roman"/>
                <w:b/>
                <w:kern w:val="2"/>
                <w:sz w:val="18"/>
                <w:szCs w:val="24"/>
                <w:vertAlign w:val="subscript"/>
                <w:lang w:val="en-US" w:eastAsia="zh-CN" w:bidi="ar-SA"/>
              </w:rPr>
              <w:t>IB,</w:t>
            </w:r>
            <w:r>
              <w:rPr>
                <w:rFonts w:hint="eastAsia" w:ascii="Arial" w:hAnsi="Arial" w:cs="Times New Roman"/>
                <w:b/>
                <w:kern w:val="2"/>
                <w:sz w:val="18"/>
                <w:szCs w:val="24"/>
                <w:vertAlign w:val="subscript"/>
                <w:lang w:val="en-US" w:eastAsia="zh-CN" w:bidi="ar-SA"/>
              </w:rPr>
              <w:t>6</w:t>
            </w:r>
            <w:r>
              <w:rPr>
                <w:rFonts w:ascii="Arial" w:hAnsi="Arial" w:eastAsia="宋体" w:cs="Times New Roman"/>
                <w:b/>
                <w:kern w:val="2"/>
                <w:sz w:val="18"/>
                <w:szCs w:val="24"/>
                <w:vertAlign w:val="subscript"/>
                <w:lang w:val="en-US" w:eastAsia="zh-CN" w:bidi="ar-SA"/>
              </w:rPr>
              <w:t xml:space="preserve">R </w:t>
            </w:r>
            <w:r>
              <w:rPr>
                <w:rFonts w:ascii="Arial" w:hAnsi="Arial" w:eastAsia="宋体" w:cs="Times New Roman"/>
                <w:b/>
                <w:kern w:val="2"/>
                <w:sz w:val="18"/>
                <w:szCs w:val="24"/>
                <w:lang w:val="en-US" w:eastAsia="zh-CN" w:bidi="ar-SA"/>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pageBreakBefore w:val="0"/>
              <w:widowControl w:val="0"/>
              <w:kinsoku/>
              <w:wordWrap/>
              <w:overflowPunct/>
              <w:topLinePunct w:val="0"/>
              <w:autoSpaceDE/>
              <w:autoSpaceDN/>
              <w:bidi w:val="0"/>
              <w:adjustRightInd/>
              <w:snapToGrid w:val="0"/>
              <w:spacing w:beforeLines="0" w:after="0" w:afterLines="0" w:line="240" w:lineRule="auto"/>
              <w:jc w:val="center"/>
              <w:textAlignment w:val="auto"/>
              <w:rPr>
                <w:rFonts w:ascii="Arial" w:hAnsi="Arial" w:eastAsia="宋体" w:cs="Times New Roman"/>
                <w:kern w:val="2"/>
                <w:sz w:val="18"/>
                <w:szCs w:val="24"/>
                <w:lang w:val="en-US" w:eastAsia="zh-CN" w:bidi="ar-SA"/>
              </w:rPr>
            </w:pPr>
            <w:r>
              <w:rPr>
                <w:rFonts w:ascii="Arial" w:hAnsi="Arial" w:eastAsia="Calibri" w:cs="Times New Roman"/>
                <w:kern w:val="2"/>
                <w:sz w:val="18"/>
                <w:szCs w:val="24"/>
                <w:lang w:val="en-US" w:eastAsia="zh-CN" w:bidi="ar-SA"/>
              </w:rPr>
              <w:t>n41</w:t>
            </w:r>
          </w:p>
        </w:tc>
        <w:tc>
          <w:tcPr>
            <w:tcW w:w="2970" w:type="dxa"/>
            <w:vAlign w:val="center"/>
          </w:tcPr>
          <w:p>
            <w:pPr>
              <w:keepNext/>
              <w:keepLines/>
              <w:pageBreakBefore w:val="0"/>
              <w:widowControl w:val="0"/>
              <w:kinsoku/>
              <w:wordWrap/>
              <w:overflowPunct/>
              <w:topLinePunct w:val="0"/>
              <w:autoSpaceDE/>
              <w:autoSpaceDN/>
              <w:bidi w:val="0"/>
              <w:adjustRightInd/>
              <w:snapToGrid w:val="0"/>
              <w:spacing w:beforeLines="0" w:after="0" w:afterLines="0" w:line="240" w:lineRule="auto"/>
              <w:jc w:val="center"/>
              <w:textAlignment w:val="auto"/>
              <w:rPr>
                <w:rFonts w:hint="default" w:ascii="Arial" w:hAnsi="Arial" w:eastAsia="宋体" w:cs="Times New Roman"/>
                <w:kern w:val="2"/>
                <w:sz w:val="18"/>
                <w:szCs w:val="24"/>
                <w:lang w:val="en-US" w:eastAsia="zh-CN" w:bidi="ar-SA"/>
              </w:rPr>
            </w:pPr>
            <w:r>
              <w:rPr>
                <w:rFonts w:hint="eastAsia" w:ascii="Arial" w:hAnsi="Arial" w:cs="Times New Roman"/>
                <w:kern w:val="2"/>
                <w:sz w:val="18"/>
                <w:szCs w:val="24"/>
                <w:lang w:val="en-US" w:eastAsia="zh-CN" w:bidi="ar-SA"/>
              </w:rPr>
              <w:t>(-4.3,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pageBreakBefore w:val="0"/>
              <w:widowControl w:val="0"/>
              <w:kinsoku/>
              <w:wordWrap/>
              <w:overflowPunct/>
              <w:topLinePunct w:val="0"/>
              <w:autoSpaceDE/>
              <w:autoSpaceDN/>
              <w:bidi w:val="0"/>
              <w:adjustRightInd/>
              <w:snapToGrid w:val="0"/>
              <w:spacing w:beforeLines="0" w:after="0" w:afterLines="0" w:line="240" w:lineRule="auto"/>
              <w:jc w:val="center"/>
              <w:textAlignment w:val="auto"/>
              <w:rPr>
                <w:rFonts w:hint="default" w:ascii="Arial" w:hAnsi="Arial" w:eastAsia="Calibri" w:cs="Times New Roman"/>
                <w:kern w:val="2"/>
                <w:sz w:val="18"/>
                <w:szCs w:val="24"/>
                <w:lang w:val="en-US" w:eastAsia="zh-CN" w:bidi="ar-SA"/>
              </w:rPr>
            </w:pPr>
            <w:r>
              <w:rPr>
                <w:rFonts w:ascii="Arial" w:hAnsi="Arial" w:eastAsia="Calibri" w:cs="Times New Roman"/>
                <w:kern w:val="2"/>
                <w:sz w:val="18"/>
                <w:szCs w:val="24"/>
                <w:lang w:val="en-US" w:eastAsia="zh-CN" w:bidi="ar-SA"/>
              </w:rPr>
              <w:t>n77, n78, n79</w:t>
            </w:r>
            <w:r>
              <w:rPr>
                <w:rFonts w:hint="eastAsia" w:ascii="Arial" w:hAnsi="Arial" w:eastAsia="Calibri" w:cs="Times New Roman"/>
                <w:kern w:val="2"/>
                <w:sz w:val="18"/>
                <w:szCs w:val="24"/>
                <w:lang w:val="en-US" w:eastAsia="zh-CN" w:bidi="ar-SA"/>
              </w:rPr>
              <w:t>, n104</w:t>
            </w:r>
          </w:p>
        </w:tc>
        <w:tc>
          <w:tcPr>
            <w:tcW w:w="2970" w:type="dxa"/>
            <w:vAlign w:val="center"/>
          </w:tcPr>
          <w:p>
            <w:pPr>
              <w:keepNext/>
              <w:keepLines/>
              <w:pageBreakBefore w:val="0"/>
              <w:widowControl w:val="0"/>
              <w:kinsoku/>
              <w:wordWrap/>
              <w:overflowPunct/>
              <w:topLinePunct w:val="0"/>
              <w:autoSpaceDE/>
              <w:autoSpaceDN/>
              <w:bidi w:val="0"/>
              <w:adjustRightInd/>
              <w:snapToGrid w:val="0"/>
              <w:spacing w:beforeLines="0" w:after="0" w:afterLines="0" w:line="240" w:lineRule="auto"/>
              <w:jc w:val="center"/>
              <w:textAlignment w:val="auto"/>
              <w:rPr>
                <w:rFonts w:hint="default" w:ascii="Arial" w:hAnsi="Arial" w:eastAsia="宋体" w:cs="Times New Roman"/>
                <w:kern w:val="2"/>
                <w:sz w:val="18"/>
                <w:szCs w:val="24"/>
                <w:lang w:val="en-US" w:eastAsia="zh-CN" w:bidi="ar-SA"/>
              </w:rPr>
            </w:pPr>
            <w:r>
              <w:rPr>
                <w:rFonts w:hint="eastAsia" w:ascii="Arial" w:hAnsi="Arial" w:cs="Times New Roman"/>
                <w:kern w:val="2"/>
                <w:sz w:val="18"/>
                <w:szCs w:val="24"/>
                <w:lang w:val="en-US" w:eastAsia="zh-CN" w:bidi="ar-SA"/>
              </w:rPr>
              <w:t>(</w:t>
            </w:r>
            <w:r>
              <w:rPr>
                <w:rFonts w:ascii="Arial" w:hAnsi="Arial" w:eastAsia="宋体" w:cs="Times New Roman"/>
                <w:kern w:val="2"/>
                <w:sz w:val="18"/>
                <w:szCs w:val="24"/>
                <w:lang w:val="en-US" w:eastAsia="zh-CN" w:bidi="ar-SA"/>
              </w:rPr>
              <w:t>-4.0</w:t>
            </w:r>
            <w:r>
              <w:rPr>
                <w:rFonts w:hint="eastAsia" w:ascii="Arial" w:hAnsi="Arial" w:cs="Times New Roman"/>
                <w:kern w:val="2"/>
                <w:sz w:val="18"/>
                <w:szCs w:val="24"/>
                <w:lang w:val="en-US" w:eastAsia="zh-CN" w:bidi="ar-SA"/>
              </w:rPr>
              <w:t>, -2.2)</w:t>
            </w:r>
          </w:p>
        </w:tc>
      </w:tr>
    </w:tbl>
    <w:p>
      <w:pPr>
        <w:keepNext/>
        <w:keepLines/>
        <w:pageBreakBefore w:val="0"/>
        <w:widowControl w:val="0"/>
        <w:kinsoku/>
        <w:wordWrap/>
        <w:overflowPunct/>
        <w:topLinePunct w:val="0"/>
        <w:autoSpaceDE/>
        <w:autoSpaceDN/>
        <w:bidi w:val="0"/>
        <w:adjustRightInd/>
        <w:snapToGrid/>
        <w:jc w:val="left"/>
        <w:textAlignment w:val="auto"/>
        <w:rPr>
          <w:rFonts w:hint="default"/>
          <w:sz w:val="20"/>
          <w:lang w:val="en-US" w:eastAsia="zh-CN"/>
        </w:rPr>
      </w:pPr>
      <w:r>
        <w:rPr>
          <w:rFonts w:hint="eastAsia"/>
          <w:sz w:val="20"/>
          <w:lang w:val="en-US" w:eastAsia="zh-CN"/>
        </w:rPr>
        <w:t>According to the above, it is propose to adopt</w:t>
      </w:r>
      <w:r>
        <w:rPr>
          <w:rFonts w:hint="eastAsia" w:cs="Times New Roman"/>
          <w:b w:val="0"/>
          <w:bCs w:val="0"/>
          <w:i w:val="0"/>
          <w:iCs w:val="0"/>
          <w:kern w:val="0"/>
          <w:sz w:val="20"/>
          <w:szCs w:val="20"/>
          <w:highlight w:val="none"/>
          <w:lang w:val="en-US" w:eastAsia="zh-CN"/>
        </w:rPr>
        <w:t xml:space="preserve"> </w:t>
      </w:r>
      <w:r>
        <w:rPr>
          <w:rFonts w:hint="default" w:ascii="Times New Roman" w:hAnsi="Times New Roman" w:eastAsia="宋体" w:cs="Times New Roman"/>
          <w:b w:val="0"/>
          <w:bCs w:val="0"/>
          <w:i w:val="0"/>
          <w:iCs w:val="0"/>
          <w:color w:val="000000"/>
          <w:kern w:val="0"/>
          <w:sz w:val="20"/>
          <w:szCs w:val="20"/>
          <w:lang w:val="en-US" w:eastAsia="zh-CN" w:bidi="ar"/>
        </w:rPr>
        <w:t>ΔR</w:t>
      </w:r>
      <w:r>
        <w:rPr>
          <w:rFonts w:hint="default" w:ascii="Times New Roman" w:hAnsi="Times New Roman" w:eastAsia="宋体" w:cs="Times New Roman"/>
          <w:b w:val="0"/>
          <w:bCs w:val="0"/>
          <w:i w:val="0"/>
          <w:iCs w:val="0"/>
          <w:color w:val="000000"/>
          <w:kern w:val="0"/>
          <w:sz w:val="20"/>
          <w:szCs w:val="20"/>
          <w:vertAlign w:val="subscript"/>
          <w:lang w:val="en-US" w:eastAsia="zh-CN" w:bidi="ar"/>
        </w:rPr>
        <w:t>IB,</w:t>
      </w:r>
      <w:r>
        <w:rPr>
          <w:rFonts w:hint="eastAsia" w:cs="Times New Roman"/>
          <w:b w:val="0"/>
          <w:bCs w:val="0"/>
          <w:i w:val="0"/>
          <w:iCs w:val="0"/>
          <w:color w:val="000000"/>
          <w:kern w:val="0"/>
          <w:sz w:val="20"/>
          <w:szCs w:val="20"/>
          <w:vertAlign w:val="subscript"/>
          <w:lang w:val="en-US" w:eastAsia="zh-CN" w:bidi="ar"/>
        </w:rPr>
        <w:t>6</w:t>
      </w:r>
      <w:r>
        <w:rPr>
          <w:rFonts w:hint="default" w:ascii="Times New Roman" w:hAnsi="Times New Roman" w:eastAsia="宋体" w:cs="Times New Roman"/>
          <w:b w:val="0"/>
          <w:bCs w:val="0"/>
          <w:i w:val="0"/>
          <w:iCs w:val="0"/>
          <w:color w:val="000000"/>
          <w:kern w:val="0"/>
          <w:sz w:val="20"/>
          <w:szCs w:val="20"/>
          <w:vertAlign w:val="subscript"/>
          <w:lang w:val="en-US" w:eastAsia="zh-CN" w:bidi="ar"/>
        </w:rPr>
        <w:t>R</w:t>
      </w:r>
      <w:r>
        <w:rPr>
          <w:rFonts w:hint="eastAsia" w:cs="Times New Roman"/>
          <w:b w:val="0"/>
          <w:bCs w:val="0"/>
          <w:i w:val="0"/>
          <w:iCs w:val="0"/>
          <w:color w:val="000000"/>
          <w:kern w:val="0"/>
          <w:sz w:val="20"/>
          <w:szCs w:val="20"/>
          <w:vertAlign w:val="subscript"/>
          <w:lang w:val="en-US" w:eastAsia="zh-CN" w:bidi="ar"/>
        </w:rPr>
        <w:t xml:space="preserve"> </w:t>
      </w:r>
      <w:r>
        <w:rPr>
          <w:rFonts w:hint="eastAsia" w:cs="Times New Roman"/>
          <w:b w:val="0"/>
          <w:bCs w:val="0"/>
          <w:i w:val="0"/>
          <w:iCs w:val="0"/>
          <w:color w:val="000000"/>
          <w:kern w:val="0"/>
          <w:sz w:val="20"/>
          <w:szCs w:val="20"/>
          <w:vertAlign w:val="baseline"/>
          <w:lang w:val="en-US" w:eastAsia="zh-CN" w:bidi="ar"/>
        </w:rPr>
        <w:t xml:space="preserve">= -3.5dB for band n41, and </w:t>
      </w:r>
      <w:r>
        <w:rPr>
          <w:rFonts w:hint="default" w:ascii="Times New Roman" w:hAnsi="Times New Roman" w:eastAsia="宋体" w:cs="Times New Roman"/>
          <w:b w:val="0"/>
          <w:bCs w:val="0"/>
          <w:i w:val="0"/>
          <w:iCs w:val="0"/>
          <w:color w:val="000000"/>
          <w:kern w:val="0"/>
          <w:sz w:val="20"/>
          <w:szCs w:val="20"/>
          <w:lang w:val="en-US" w:eastAsia="zh-CN" w:bidi="ar"/>
        </w:rPr>
        <w:t>ΔR</w:t>
      </w:r>
      <w:r>
        <w:rPr>
          <w:rFonts w:hint="default" w:ascii="Times New Roman" w:hAnsi="Times New Roman" w:eastAsia="宋体" w:cs="Times New Roman"/>
          <w:b w:val="0"/>
          <w:bCs w:val="0"/>
          <w:i w:val="0"/>
          <w:iCs w:val="0"/>
          <w:color w:val="000000"/>
          <w:kern w:val="0"/>
          <w:sz w:val="20"/>
          <w:szCs w:val="20"/>
          <w:vertAlign w:val="subscript"/>
          <w:lang w:val="en-US" w:eastAsia="zh-CN" w:bidi="ar"/>
        </w:rPr>
        <w:t>IB,</w:t>
      </w:r>
      <w:r>
        <w:rPr>
          <w:rFonts w:hint="eastAsia" w:cs="Times New Roman"/>
          <w:b w:val="0"/>
          <w:bCs w:val="0"/>
          <w:i w:val="0"/>
          <w:iCs w:val="0"/>
          <w:color w:val="000000"/>
          <w:kern w:val="0"/>
          <w:sz w:val="20"/>
          <w:szCs w:val="20"/>
          <w:vertAlign w:val="subscript"/>
          <w:lang w:val="en-US" w:eastAsia="zh-CN" w:bidi="ar"/>
        </w:rPr>
        <w:t>6</w:t>
      </w:r>
      <w:r>
        <w:rPr>
          <w:rFonts w:hint="default" w:ascii="Times New Roman" w:hAnsi="Times New Roman" w:eastAsia="宋体" w:cs="Times New Roman"/>
          <w:b w:val="0"/>
          <w:bCs w:val="0"/>
          <w:i w:val="0"/>
          <w:iCs w:val="0"/>
          <w:color w:val="000000"/>
          <w:kern w:val="0"/>
          <w:sz w:val="20"/>
          <w:szCs w:val="20"/>
          <w:vertAlign w:val="subscript"/>
          <w:lang w:val="en-US" w:eastAsia="zh-CN" w:bidi="ar"/>
        </w:rPr>
        <w:t>R</w:t>
      </w:r>
      <w:r>
        <w:rPr>
          <w:rFonts w:hint="eastAsia" w:cs="Times New Roman"/>
          <w:b w:val="0"/>
          <w:bCs w:val="0"/>
          <w:i w:val="0"/>
          <w:iCs w:val="0"/>
          <w:color w:val="000000"/>
          <w:kern w:val="0"/>
          <w:sz w:val="20"/>
          <w:szCs w:val="20"/>
          <w:vertAlign w:val="subscript"/>
          <w:lang w:val="en-US" w:eastAsia="zh-CN" w:bidi="ar"/>
        </w:rPr>
        <w:t xml:space="preserve"> </w:t>
      </w:r>
      <w:r>
        <w:rPr>
          <w:rFonts w:hint="eastAsia" w:cs="Times New Roman"/>
          <w:b w:val="0"/>
          <w:bCs w:val="0"/>
          <w:i w:val="0"/>
          <w:iCs w:val="0"/>
          <w:color w:val="000000"/>
          <w:kern w:val="0"/>
          <w:sz w:val="20"/>
          <w:szCs w:val="20"/>
          <w:vertAlign w:val="baseline"/>
          <w:lang w:val="en-US" w:eastAsia="zh-CN" w:bidi="ar"/>
        </w:rPr>
        <w:t>= -3dB for n77/n78/n79/n104.</w:t>
      </w:r>
    </w:p>
    <w:p>
      <w:pPr>
        <w:keepNext/>
        <w:keepLines/>
        <w:pageBreakBefore w:val="0"/>
        <w:widowControl w:val="0"/>
        <w:kinsoku/>
        <w:wordWrap/>
        <w:overflowPunct/>
        <w:topLinePunct w:val="0"/>
        <w:autoSpaceDE/>
        <w:autoSpaceDN/>
        <w:bidi w:val="0"/>
        <w:adjustRightInd/>
        <w:snapToGrid/>
        <w:jc w:val="left"/>
        <w:textAlignment w:val="auto"/>
        <w:rPr>
          <w:rFonts w:hint="eastAsia"/>
          <w:i w:val="0"/>
          <w:iCs w:val="0"/>
          <w:sz w:val="20"/>
          <w:lang w:val="en-US" w:eastAsia="zh-CN"/>
        </w:rPr>
      </w:pPr>
      <w:r>
        <w:rPr>
          <w:rFonts w:hint="eastAsia" w:cs="Times New Roman"/>
          <w:b/>
          <w:bCs/>
          <w:i w:val="0"/>
          <w:iCs w:val="0"/>
          <w:kern w:val="0"/>
          <w:sz w:val="20"/>
          <w:szCs w:val="20"/>
          <w:highlight w:val="none"/>
          <w:lang w:val="en-US" w:eastAsia="zh-CN"/>
        </w:rPr>
        <w:t xml:space="preserve">Proposal 3. </w:t>
      </w:r>
      <w:r>
        <w:rPr>
          <w:rFonts w:hint="default" w:ascii="Times New Roman" w:hAnsi="Times New Roman" w:eastAsia="宋体" w:cs="Times New Roman"/>
          <w:b/>
          <w:bCs/>
          <w:i w:val="0"/>
          <w:iCs w:val="0"/>
          <w:color w:val="000000"/>
          <w:kern w:val="0"/>
          <w:sz w:val="20"/>
          <w:szCs w:val="20"/>
          <w:lang w:val="en-US" w:eastAsia="zh-CN" w:bidi="ar"/>
        </w:rPr>
        <w:t>ΔR</w:t>
      </w:r>
      <w:r>
        <w:rPr>
          <w:rFonts w:hint="default" w:ascii="Times New Roman" w:hAnsi="Times New Roman" w:eastAsia="宋体" w:cs="Times New Roman"/>
          <w:b/>
          <w:bCs/>
          <w:i w:val="0"/>
          <w:iCs w:val="0"/>
          <w:color w:val="000000"/>
          <w:kern w:val="0"/>
          <w:sz w:val="20"/>
          <w:szCs w:val="20"/>
          <w:vertAlign w:val="subscript"/>
          <w:lang w:val="en-US" w:eastAsia="zh-CN" w:bidi="ar"/>
        </w:rPr>
        <w:t>IB,</w:t>
      </w:r>
      <w:r>
        <w:rPr>
          <w:rFonts w:hint="eastAsia" w:cs="Times New Roman"/>
          <w:b/>
          <w:bCs/>
          <w:i w:val="0"/>
          <w:iCs w:val="0"/>
          <w:color w:val="000000"/>
          <w:kern w:val="0"/>
          <w:sz w:val="20"/>
          <w:szCs w:val="20"/>
          <w:vertAlign w:val="subscript"/>
          <w:lang w:val="en-US" w:eastAsia="zh-CN" w:bidi="ar"/>
        </w:rPr>
        <w:t>6</w:t>
      </w:r>
      <w:r>
        <w:rPr>
          <w:rFonts w:hint="default" w:ascii="Times New Roman" w:hAnsi="Times New Roman" w:eastAsia="宋体" w:cs="Times New Roman"/>
          <w:b/>
          <w:bCs/>
          <w:i w:val="0"/>
          <w:iCs w:val="0"/>
          <w:color w:val="000000"/>
          <w:kern w:val="0"/>
          <w:sz w:val="20"/>
          <w:szCs w:val="20"/>
          <w:vertAlign w:val="subscript"/>
          <w:lang w:val="en-US" w:eastAsia="zh-CN" w:bidi="ar"/>
        </w:rPr>
        <w:t>R</w:t>
      </w:r>
      <w:r>
        <w:rPr>
          <w:rFonts w:hint="eastAsia" w:cs="Times New Roman"/>
          <w:b/>
          <w:bCs/>
          <w:i w:val="0"/>
          <w:iCs w:val="0"/>
          <w:color w:val="000000"/>
          <w:kern w:val="0"/>
          <w:sz w:val="20"/>
          <w:szCs w:val="20"/>
          <w:vertAlign w:val="subscript"/>
          <w:lang w:val="en-US" w:eastAsia="zh-CN" w:bidi="ar"/>
        </w:rPr>
        <w:t xml:space="preserve"> </w:t>
      </w:r>
      <w:r>
        <w:rPr>
          <w:rFonts w:hint="eastAsia" w:cs="Times New Roman"/>
          <w:b/>
          <w:bCs/>
          <w:i w:val="0"/>
          <w:iCs w:val="0"/>
          <w:color w:val="000000"/>
          <w:kern w:val="0"/>
          <w:sz w:val="20"/>
          <w:szCs w:val="20"/>
          <w:vertAlign w:val="baseline"/>
          <w:lang w:val="en-US" w:eastAsia="zh-CN" w:bidi="ar"/>
        </w:rPr>
        <w:t xml:space="preserve">= -3.5dB for band n41, and </w:t>
      </w:r>
      <w:r>
        <w:rPr>
          <w:rFonts w:hint="default" w:ascii="Times New Roman" w:hAnsi="Times New Roman" w:eastAsia="宋体" w:cs="Times New Roman"/>
          <w:b/>
          <w:bCs/>
          <w:i w:val="0"/>
          <w:iCs w:val="0"/>
          <w:color w:val="000000"/>
          <w:kern w:val="0"/>
          <w:sz w:val="20"/>
          <w:szCs w:val="20"/>
          <w:lang w:val="en-US" w:eastAsia="zh-CN" w:bidi="ar"/>
        </w:rPr>
        <w:t>ΔR</w:t>
      </w:r>
      <w:r>
        <w:rPr>
          <w:rFonts w:hint="default" w:ascii="Times New Roman" w:hAnsi="Times New Roman" w:eastAsia="宋体" w:cs="Times New Roman"/>
          <w:b/>
          <w:bCs/>
          <w:i w:val="0"/>
          <w:iCs w:val="0"/>
          <w:color w:val="000000"/>
          <w:kern w:val="0"/>
          <w:sz w:val="20"/>
          <w:szCs w:val="20"/>
          <w:vertAlign w:val="subscript"/>
          <w:lang w:val="en-US" w:eastAsia="zh-CN" w:bidi="ar"/>
        </w:rPr>
        <w:t>IB,</w:t>
      </w:r>
      <w:r>
        <w:rPr>
          <w:rFonts w:hint="eastAsia" w:cs="Times New Roman"/>
          <w:b/>
          <w:bCs/>
          <w:i w:val="0"/>
          <w:iCs w:val="0"/>
          <w:color w:val="000000"/>
          <w:kern w:val="0"/>
          <w:sz w:val="20"/>
          <w:szCs w:val="20"/>
          <w:vertAlign w:val="subscript"/>
          <w:lang w:val="en-US" w:eastAsia="zh-CN" w:bidi="ar"/>
        </w:rPr>
        <w:t>6</w:t>
      </w:r>
      <w:r>
        <w:rPr>
          <w:rFonts w:hint="default" w:ascii="Times New Roman" w:hAnsi="Times New Roman" w:eastAsia="宋体" w:cs="Times New Roman"/>
          <w:b/>
          <w:bCs/>
          <w:i w:val="0"/>
          <w:iCs w:val="0"/>
          <w:color w:val="000000"/>
          <w:kern w:val="0"/>
          <w:sz w:val="20"/>
          <w:szCs w:val="20"/>
          <w:vertAlign w:val="subscript"/>
          <w:lang w:val="en-US" w:eastAsia="zh-CN" w:bidi="ar"/>
        </w:rPr>
        <w:t>R</w:t>
      </w:r>
      <w:r>
        <w:rPr>
          <w:rFonts w:hint="eastAsia" w:cs="Times New Roman"/>
          <w:b/>
          <w:bCs/>
          <w:i w:val="0"/>
          <w:iCs w:val="0"/>
          <w:color w:val="000000"/>
          <w:kern w:val="0"/>
          <w:sz w:val="20"/>
          <w:szCs w:val="20"/>
          <w:vertAlign w:val="subscript"/>
          <w:lang w:val="en-US" w:eastAsia="zh-CN" w:bidi="ar"/>
        </w:rPr>
        <w:t xml:space="preserve"> </w:t>
      </w:r>
      <w:r>
        <w:rPr>
          <w:rFonts w:hint="eastAsia" w:cs="Times New Roman"/>
          <w:b/>
          <w:bCs/>
          <w:i w:val="0"/>
          <w:iCs w:val="0"/>
          <w:color w:val="000000"/>
          <w:kern w:val="0"/>
          <w:sz w:val="20"/>
          <w:szCs w:val="20"/>
          <w:vertAlign w:val="baseline"/>
          <w:lang w:val="en-US" w:eastAsia="zh-CN" w:bidi="ar"/>
        </w:rPr>
        <w:t>= -3dB for n77/n78/n79/n104.</w:t>
      </w:r>
    </w:p>
    <w:p>
      <w:pPr>
        <w:keepNext/>
        <w:keepLines/>
        <w:pageBreakBefore w:val="0"/>
        <w:widowControl w:val="0"/>
        <w:kinsoku/>
        <w:wordWrap/>
        <w:overflowPunct/>
        <w:topLinePunct w:val="0"/>
        <w:autoSpaceDE/>
        <w:autoSpaceDN/>
        <w:bidi w:val="0"/>
        <w:adjustRightInd/>
        <w:snapToGrid/>
        <w:jc w:val="left"/>
        <w:textAlignment w:val="auto"/>
        <w:rPr>
          <w:rFonts w:hint="eastAsia"/>
          <w:sz w:val="20"/>
          <w:lang w:val="en-US" w:eastAsia="zh-CN"/>
        </w:rPr>
      </w:pPr>
      <w:r>
        <w:rPr>
          <w:rFonts w:hint="eastAsia"/>
          <w:sz w:val="20"/>
          <w:lang w:val="en-US" w:eastAsia="zh-CN"/>
        </w:rPr>
        <w:t>In addition, it can be predicted that companies will propose different values in the Aug. Meeting, the situation may be the same with the previous meeting although the gap among all the values are small. In this case, we also think adopt the average value from company</w:t>
      </w:r>
      <w:r>
        <w:rPr>
          <w:rFonts w:hint="default"/>
          <w:sz w:val="20"/>
          <w:lang w:val="en-US" w:eastAsia="zh-CN"/>
        </w:rPr>
        <w:t>’</w:t>
      </w:r>
      <w:r>
        <w:rPr>
          <w:rFonts w:hint="eastAsia"/>
          <w:sz w:val="20"/>
          <w:lang w:val="en-US" w:eastAsia="zh-CN"/>
        </w:rPr>
        <w:t>s proposals is a good way.</w:t>
      </w:r>
    </w:p>
    <w:p>
      <w:pPr>
        <w:keepNext/>
        <w:keepLines/>
        <w:pageBreakBefore w:val="0"/>
        <w:widowControl w:val="0"/>
        <w:kinsoku/>
        <w:wordWrap/>
        <w:overflowPunct/>
        <w:topLinePunct w:val="0"/>
        <w:autoSpaceDE/>
        <w:autoSpaceDN/>
        <w:bidi w:val="0"/>
        <w:adjustRightInd/>
        <w:snapToGrid/>
        <w:jc w:val="left"/>
        <w:textAlignment w:val="auto"/>
        <w:rPr>
          <w:rFonts w:hint="eastAsia" w:cs="Times New Roman"/>
          <w:b/>
          <w:bCs/>
          <w:i/>
          <w:iCs/>
          <w:color w:val="000000"/>
          <w:kern w:val="0"/>
          <w:sz w:val="20"/>
          <w:szCs w:val="20"/>
          <w:vertAlign w:val="baseline"/>
          <w:lang w:val="en-US" w:eastAsia="zh-CN" w:bidi="ar"/>
        </w:rPr>
      </w:pPr>
      <w:r>
        <w:rPr>
          <w:rFonts w:hint="eastAsia" w:cs="Times New Roman"/>
          <w:b/>
          <w:bCs/>
          <w:i w:val="0"/>
          <w:iCs w:val="0"/>
          <w:kern w:val="0"/>
          <w:sz w:val="20"/>
          <w:szCs w:val="20"/>
          <w:highlight w:val="none"/>
          <w:lang w:val="en-US" w:eastAsia="zh-CN"/>
        </w:rPr>
        <w:t xml:space="preserve">Proposal 4. To use </w:t>
      </w:r>
      <w:r>
        <w:rPr>
          <w:rFonts w:ascii="Times New Roman" w:hAnsi="Times New Roman" w:eastAsia="Times New Roman" w:cs="Times New Roman"/>
          <w:b/>
          <w:bCs/>
          <w:lang w:val="en-GB" w:eastAsia="zh-CN" w:bidi="ar-SA"/>
        </w:rPr>
        <w:t>average value of ΔR</w:t>
      </w:r>
      <w:r>
        <w:rPr>
          <w:rFonts w:ascii="Times New Roman" w:hAnsi="Times New Roman" w:eastAsia="Times New Roman" w:cs="Times New Roman"/>
          <w:b/>
          <w:bCs/>
          <w:vertAlign w:val="subscript"/>
          <w:lang w:val="en-GB" w:eastAsia="zh-CN" w:bidi="ar-SA"/>
        </w:rPr>
        <w:t>IB,6R</w:t>
      </w:r>
      <w:r>
        <w:rPr>
          <w:rFonts w:ascii="Times New Roman" w:hAnsi="Times New Roman" w:eastAsia="Times New Roman" w:cs="Times New Roman"/>
          <w:b/>
          <w:bCs/>
          <w:lang w:val="en-GB" w:eastAsia="zh-CN" w:bidi="ar-SA"/>
        </w:rPr>
        <w:t xml:space="preserve"> from company proposals</w:t>
      </w:r>
      <w:r>
        <w:rPr>
          <w:rFonts w:hint="eastAsia" w:eastAsia="Times New Roman" w:cs="Times New Roman"/>
          <w:b/>
          <w:bCs/>
          <w:lang w:val="en-US" w:eastAsia="zh-CN" w:bidi="ar-SA"/>
        </w:rPr>
        <w:t xml:space="preserve"> if there are</w:t>
      </w:r>
      <w:r>
        <w:rPr>
          <w:rFonts w:hint="eastAsia"/>
          <w:sz w:val="20"/>
          <w:lang w:val="en-US" w:eastAsia="zh-CN"/>
        </w:rPr>
        <w:t xml:space="preserve"> </w:t>
      </w:r>
      <w:r>
        <w:rPr>
          <w:rFonts w:hint="eastAsia" w:eastAsia="Times New Roman" w:cs="Times New Roman"/>
          <w:b/>
          <w:bCs/>
          <w:lang w:val="en-US" w:eastAsia="zh-CN" w:bidi="ar-SA"/>
        </w:rPr>
        <w:t>different values proposed by companies.</w:t>
      </w:r>
      <w:bookmarkStart w:id="12" w:name="OLE_LINK16"/>
      <w:bookmarkStart w:id="13" w:name="OLE_LINK19"/>
    </w:p>
    <w:p>
      <w:pPr>
        <w:keepNext/>
        <w:keepLines/>
        <w:pageBreakBefore w:val="0"/>
        <w:widowControl/>
        <w:suppressLineNumbers w:val="0"/>
        <w:kinsoku/>
        <w:wordWrap/>
        <w:topLinePunct w:val="0"/>
        <w:bidi w:val="0"/>
        <w:jc w:val="left"/>
        <w:rPr>
          <w:rFonts w:hint="eastAsia" w:cs="Times New Roman"/>
          <w:b w:val="0"/>
          <w:bCs w:val="0"/>
          <w:i w:val="0"/>
          <w:iCs w:val="0"/>
          <w:color w:val="000000"/>
          <w:kern w:val="0"/>
          <w:sz w:val="20"/>
          <w:szCs w:val="20"/>
          <w:vertAlign w:val="baseline"/>
          <w:lang w:val="en-US" w:eastAsia="zh-CN" w:bidi="ar"/>
        </w:rPr>
      </w:pPr>
      <w:r>
        <w:rPr>
          <w:rFonts w:hint="eastAsia" w:cs="Times New Roman"/>
          <w:b w:val="0"/>
          <w:bCs w:val="0"/>
          <w:i w:val="0"/>
          <w:iCs w:val="0"/>
          <w:color w:val="000000"/>
          <w:kern w:val="0"/>
          <w:sz w:val="20"/>
          <w:szCs w:val="20"/>
          <w:vertAlign w:val="baseline"/>
          <w:lang w:val="en-US" w:eastAsia="zh-CN" w:bidi="ar"/>
        </w:rPr>
        <w:t>Moreover, another aspect of diversity characteristics should be discussed for 6Rx either. We summarize the diversity characteristics for 2Rx, 4Rx and 8Rx single carrier Rx requirements in the spec as below:</w:t>
      </w:r>
    </w:p>
    <w:p>
      <w:pPr>
        <w:keepNext/>
        <w:keepLines/>
        <w:pageBreakBefore w:val="0"/>
        <w:widowControl w:val="0"/>
        <w:kinsoku/>
        <w:wordWrap/>
        <w:overflowPunct w:val="0"/>
        <w:topLinePunct w:val="0"/>
        <w:autoSpaceDE w:val="0"/>
        <w:autoSpaceDN w:val="0"/>
        <w:bidi w:val="0"/>
        <w:adjustRightInd w:val="0"/>
        <w:snapToGrid/>
        <w:ind w:firstLine="420" w:firstLineChars="0"/>
        <w:jc w:val="center"/>
        <w:textAlignment w:val="baseline"/>
        <w:rPr>
          <w:rFonts w:hint="default" w:cs="Times New Roman"/>
          <w:b w:val="0"/>
          <w:bCs w:val="0"/>
          <w:i w:val="0"/>
          <w:iCs w:val="0"/>
          <w:color w:val="000000"/>
          <w:kern w:val="0"/>
          <w:sz w:val="20"/>
          <w:szCs w:val="20"/>
          <w:vertAlign w:val="baseline"/>
          <w:lang w:val="en-US" w:eastAsia="zh-CN" w:bidi="ar"/>
        </w:rPr>
      </w:pPr>
      <w:r>
        <w:rPr>
          <w:rFonts w:hint="eastAsia" w:cs="Times New Roman"/>
          <w:b w:val="0"/>
          <w:bCs w:val="0"/>
          <w:color w:val="000000"/>
          <w:kern w:val="0"/>
          <w:sz w:val="20"/>
          <w:szCs w:val="20"/>
          <w:vertAlign w:val="baseline"/>
          <w:lang w:val="en-US" w:eastAsia="zh-CN" w:bidi="ar"/>
        </w:rPr>
        <w:t xml:space="preserve">Table 2: </w:t>
      </w:r>
      <w:r>
        <w:rPr>
          <w:rFonts w:hint="eastAsia" w:cs="Times New Roman"/>
          <w:b w:val="0"/>
          <w:bCs w:val="0"/>
          <w:i w:val="0"/>
          <w:iCs w:val="0"/>
          <w:color w:val="000000"/>
          <w:kern w:val="0"/>
          <w:sz w:val="20"/>
          <w:szCs w:val="20"/>
          <w:vertAlign w:val="baseline"/>
          <w:lang w:val="en-US" w:eastAsia="zh-CN" w:bidi="ar"/>
        </w:rPr>
        <w:t>diversity characteristics for 2Rx/4Rx/8Rx</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92"/>
        <w:gridCol w:w="3292"/>
        <w:gridCol w:w="3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2" w:type="dxa"/>
          </w:tcPr>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cs="Times New Roman"/>
                <w:b w:val="0"/>
                <w:bCs w:val="0"/>
                <w:i w:val="0"/>
                <w:iCs w:val="0"/>
                <w:color w:val="000000"/>
                <w:kern w:val="0"/>
                <w:sz w:val="20"/>
                <w:szCs w:val="20"/>
                <w:vertAlign w:val="baseline"/>
                <w:lang w:val="en-US" w:eastAsia="zh-CN" w:bidi="ar"/>
              </w:rPr>
            </w:pPr>
          </w:p>
        </w:tc>
        <w:tc>
          <w:tcPr>
            <w:tcW w:w="3292" w:type="dxa"/>
          </w:tcPr>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cs="Times New Roman"/>
                <w:b w:val="0"/>
                <w:bCs w:val="0"/>
                <w:i w:val="0"/>
                <w:iCs w:val="0"/>
                <w:color w:val="000000"/>
                <w:kern w:val="0"/>
                <w:sz w:val="20"/>
                <w:szCs w:val="20"/>
                <w:vertAlign w:val="baseline"/>
                <w:lang w:val="en-US" w:eastAsia="zh-CN" w:bidi="ar"/>
              </w:rPr>
            </w:pPr>
            <w:r>
              <w:rPr>
                <w:rFonts w:hint="eastAsia" w:cs="Times New Roman"/>
                <w:b w:val="0"/>
                <w:bCs w:val="0"/>
                <w:i w:val="0"/>
                <w:iCs w:val="0"/>
                <w:color w:val="000000"/>
                <w:kern w:val="0"/>
                <w:sz w:val="20"/>
                <w:szCs w:val="20"/>
                <w:vertAlign w:val="baseline"/>
                <w:lang w:val="en-US" w:eastAsia="zh-CN" w:bidi="ar"/>
              </w:rPr>
              <w:t>Single carrier REFSEN requirement</w:t>
            </w:r>
          </w:p>
        </w:tc>
        <w:tc>
          <w:tcPr>
            <w:tcW w:w="3292" w:type="dxa"/>
          </w:tcPr>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cs="Times New Roman"/>
                <w:b w:val="0"/>
                <w:bCs w:val="0"/>
                <w:i w:val="0"/>
                <w:iCs w:val="0"/>
                <w:color w:val="000000"/>
                <w:kern w:val="0"/>
                <w:sz w:val="20"/>
                <w:szCs w:val="20"/>
                <w:vertAlign w:val="baseline"/>
                <w:lang w:val="en-US" w:eastAsia="zh-CN" w:bidi="ar"/>
              </w:rPr>
            </w:pPr>
            <w:r>
              <w:rPr>
                <w:rFonts w:hint="eastAsia" w:cs="Times New Roman"/>
                <w:b w:val="0"/>
                <w:bCs w:val="0"/>
                <w:i w:val="0"/>
                <w:iCs w:val="0"/>
                <w:color w:val="000000"/>
                <w:kern w:val="0"/>
                <w:sz w:val="20"/>
                <w:szCs w:val="20"/>
                <w:vertAlign w:val="baseline"/>
                <w:lang w:val="en-US" w:eastAsia="zh-CN" w:bidi="ar"/>
              </w:rPr>
              <w:t>Other single carrier Rx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2" w:type="dxa"/>
          </w:tcPr>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cs="Times New Roman"/>
                <w:b w:val="0"/>
                <w:bCs w:val="0"/>
                <w:i w:val="0"/>
                <w:iCs w:val="0"/>
                <w:color w:val="000000"/>
                <w:kern w:val="0"/>
                <w:sz w:val="20"/>
                <w:szCs w:val="20"/>
                <w:vertAlign w:val="baseline"/>
                <w:lang w:val="en-US" w:eastAsia="zh-CN" w:bidi="ar"/>
              </w:rPr>
            </w:pPr>
            <w:r>
              <w:rPr>
                <w:rFonts w:hint="eastAsia" w:cs="Times New Roman"/>
                <w:b w:val="0"/>
                <w:bCs w:val="0"/>
                <w:i w:val="0"/>
                <w:iCs w:val="0"/>
                <w:color w:val="000000"/>
                <w:kern w:val="0"/>
                <w:sz w:val="20"/>
                <w:szCs w:val="20"/>
                <w:vertAlign w:val="baseline"/>
                <w:lang w:val="en-US" w:eastAsia="zh-CN" w:bidi="ar"/>
              </w:rPr>
              <w:t>UE is equipped with 2Rx</w:t>
            </w:r>
          </w:p>
        </w:tc>
        <w:tc>
          <w:tcPr>
            <w:tcW w:w="3292" w:type="dxa"/>
          </w:tcPr>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cs="Times New Roman"/>
                <w:b w:val="0"/>
                <w:bCs w:val="0"/>
                <w:i w:val="0"/>
                <w:iCs w:val="0"/>
                <w:color w:val="000000"/>
                <w:kern w:val="0"/>
                <w:sz w:val="20"/>
                <w:szCs w:val="20"/>
                <w:vertAlign w:val="baseline"/>
                <w:lang w:val="en-US" w:eastAsia="zh-CN" w:bidi="ar"/>
              </w:rPr>
            </w:pPr>
            <w:r>
              <w:rPr>
                <w:rFonts w:hint="eastAsia" w:cs="Times New Roman"/>
                <w:b w:val="0"/>
                <w:bCs w:val="0"/>
                <w:i w:val="0"/>
                <w:iCs w:val="0"/>
                <w:color w:val="000000"/>
                <w:kern w:val="0"/>
                <w:sz w:val="20"/>
                <w:szCs w:val="20"/>
                <w:vertAlign w:val="baseline"/>
                <w:lang w:val="en-US" w:eastAsia="zh-CN" w:bidi="ar"/>
              </w:rPr>
              <w:t>2Rx</w:t>
            </w:r>
          </w:p>
        </w:tc>
        <w:tc>
          <w:tcPr>
            <w:tcW w:w="3292" w:type="dxa"/>
          </w:tcPr>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cs="Times New Roman"/>
                <w:b w:val="0"/>
                <w:bCs w:val="0"/>
                <w:i w:val="0"/>
                <w:iCs w:val="0"/>
                <w:color w:val="000000"/>
                <w:kern w:val="0"/>
                <w:sz w:val="20"/>
                <w:szCs w:val="20"/>
                <w:vertAlign w:val="baseline"/>
                <w:lang w:val="en-US" w:eastAsia="zh-CN" w:bidi="ar"/>
              </w:rPr>
            </w:pPr>
            <w:r>
              <w:rPr>
                <w:rFonts w:hint="eastAsia" w:cs="Times New Roman"/>
                <w:b w:val="0"/>
                <w:bCs w:val="0"/>
                <w:i w:val="0"/>
                <w:iCs w:val="0"/>
                <w:color w:val="000000"/>
                <w:kern w:val="0"/>
                <w:sz w:val="20"/>
                <w:szCs w:val="20"/>
                <w:vertAlign w:val="baseline"/>
                <w:lang w:val="en-US" w:eastAsia="zh-CN" w:bidi="ar"/>
              </w:rPr>
              <w:t>2Rx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2" w:type="dxa"/>
          </w:tcPr>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cs="Times New Roman"/>
                <w:b w:val="0"/>
                <w:bCs w:val="0"/>
                <w:i w:val="0"/>
                <w:iCs w:val="0"/>
                <w:color w:val="000000"/>
                <w:kern w:val="0"/>
                <w:sz w:val="20"/>
                <w:szCs w:val="20"/>
                <w:vertAlign w:val="baseline"/>
                <w:lang w:val="en-US" w:eastAsia="zh-CN" w:bidi="ar"/>
              </w:rPr>
            </w:pPr>
            <w:r>
              <w:rPr>
                <w:rFonts w:hint="eastAsia" w:cs="Times New Roman"/>
                <w:b w:val="0"/>
                <w:bCs w:val="0"/>
                <w:i w:val="0"/>
                <w:iCs w:val="0"/>
                <w:color w:val="000000"/>
                <w:kern w:val="0"/>
                <w:sz w:val="20"/>
                <w:szCs w:val="20"/>
                <w:vertAlign w:val="baseline"/>
                <w:lang w:val="en-US" w:eastAsia="zh-CN" w:bidi="ar"/>
              </w:rPr>
              <w:t>UE is equipped with 4Rx</w:t>
            </w:r>
          </w:p>
        </w:tc>
        <w:tc>
          <w:tcPr>
            <w:tcW w:w="3292" w:type="dxa"/>
          </w:tcPr>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cs="Times New Roman"/>
                <w:b w:val="0"/>
                <w:bCs w:val="0"/>
                <w:i w:val="0"/>
                <w:iCs w:val="0"/>
                <w:color w:val="000000"/>
                <w:kern w:val="0"/>
                <w:sz w:val="20"/>
                <w:szCs w:val="20"/>
                <w:vertAlign w:val="baseline"/>
                <w:lang w:val="en-US" w:eastAsia="zh-CN" w:bidi="ar"/>
              </w:rPr>
            </w:pPr>
            <w:r>
              <w:rPr>
                <w:rFonts w:hint="eastAsia" w:cs="Times New Roman"/>
                <w:b w:val="0"/>
                <w:bCs w:val="0"/>
                <w:i w:val="0"/>
                <w:iCs w:val="0"/>
                <w:color w:val="000000"/>
                <w:kern w:val="0"/>
                <w:sz w:val="20"/>
                <w:szCs w:val="20"/>
                <w:vertAlign w:val="baseline"/>
                <w:lang w:val="en-US" w:eastAsia="zh-CN" w:bidi="ar"/>
              </w:rPr>
              <w:t>2Rx, 4Rx</w:t>
            </w:r>
          </w:p>
        </w:tc>
        <w:tc>
          <w:tcPr>
            <w:tcW w:w="3292" w:type="dxa"/>
          </w:tcPr>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cs="Times New Roman"/>
                <w:b w:val="0"/>
                <w:bCs w:val="0"/>
                <w:i w:val="0"/>
                <w:iCs w:val="0"/>
                <w:color w:val="000000"/>
                <w:kern w:val="0"/>
                <w:sz w:val="20"/>
                <w:szCs w:val="20"/>
                <w:vertAlign w:val="baseline"/>
                <w:lang w:val="en-US" w:eastAsia="zh-CN" w:bidi="ar"/>
              </w:rPr>
            </w:pPr>
            <w:r>
              <w:rPr>
                <w:rFonts w:hint="eastAsia" w:cs="Times New Roman"/>
                <w:b w:val="0"/>
                <w:bCs w:val="0"/>
                <w:i w:val="0"/>
                <w:iCs w:val="0"/>
                <w:color w:val="000000"/>
                <w:kern w:val="0"/>
                <w:sz w:val="20"/>
                <w:szCs w:val="20"/>
                <w:vertAlign w:val="baseline"/>
                <w:lang w:val="en-US" w:eastAsia="zh-CN" w:bidi="ar"/>
              </w:rPr>
              <w:t>4Rx, skip 2Rx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2" w:type="dxa"/>
          </w:tcPr>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eastAsia" w:cs="Times New Roman"/>
                <w:b w:val="0"/>
                <w:bCs w:val="0"/>
                <w:i w:val="0"/>
                <w:iCs w:val="0"/>
                <w:color w:val="000000"/>
                <w:kern w:val="0"/>
                <w:sz w:val="20"/>
                <w:szCs w:val="20"/>
                <w:vertAlign w:val="baseline"/>
                <w:lang w:val="en-US" w:eastAsia="zh-CN" w:bidi="ar"/>
              </w:rPr>
            </w:pPr>
            <w:r>
              <w:rPr>
                <w:rFonts w:hint="eastAsia" w:cs="Times New Roman"/>
                <w:b w:val="0"/>
                <w:bCs w:val="0"/>
                <w:i w:val="0"/>
                <w:iCs w:val="0"/>
                <w:color w:val="000000"/>
                <w:kern w:val="0"/>
                <w:sz w:val="20"/>
                <w:szCs w:val="20"/>
                <w:vertAlign w:val="baseline"/>
                <w:lang w:val="en-US" w:eastAsia="zh-CN" w:bidi="ar"/>
              </w:rPr>
              <w:t>UE is equipped with 8Rx</w:t>
            </w:r>
          </w:p>
        </w:tc>
        <w:tc>
          <w:tcPr>
            <w:tcW w:w="3292" w:type="dxa"/>
          </w:tcPr>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cs="Times New Roman"/>
                <w:b w:val="0"/>
                <w:bCs w:val="0"/>
                <w:i w:val="0"/>
                <w:iCs w:val="0"/>
                <w:color w:val="000000"/>
                <w:kern w:val="0"/>
                <w:sz w:val="20"/>
                <w:szCs w:val="20"/>
                <w:vertAlign w:val="baseline"/>
                <w:lang w:val="en-US" w:eastAsia="zh-CN" w:bidi="ar"/>
              </w:rPr>
            </w:pPr>
            <w:r>
              <w:rPr>
                <w:rFonts w:hint="eastAsia" w:cs="Times New Roman"/>
                <w:b w:val="0"/>
                <w:bCs w:val="0"/>
                <w:i w:val="0"/>
                <w:iCs w:val="0"/>
                <w:color w:val="000000"/>
                <w:kern w:val="0"/>
                <w:sz w:val="20"/>
                <w:szCs w:val="20"/>
                <w:vertAlign w:val="baseline"/>
                <w:lang w:val="en-US" w:eastAsia="zh-CN" w:bidi="ar"/>
              </w:rPr>
              <w:t>2Rx, 4Rx, 8Rx</w:t>
            </w:r>
          </w:p>
        </w:tc>
        <w:tc>
          <w:tcPr>
            <w:tcW w:w="3292" w:type="dxa"/>
          </w:tcPr>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cs="Times New Roman"/>
                <w:b w:val="0"/>
                <w:bCs w:val="0"/>
                <w:i w:val="0"/>
                <w:iCs w:val="0"/>
                <w:color w:val="000000"/>
                <w:kern w:val="0"/>
                <w:sz w:val="20"/>
                <w:szCs w:val="20"/>
                <w:vertAlign w:val="baseline"/>
                <w:lang w:val="en-US" w:eastAsia="zh-CN" w:bidi="ar"/>
              </w:rPr>
            </w:pPr>
            <w:r>
              <w:rPr>
                <w:rFonts w:hint="eastAsia" w:cs="Times New Roman"/>
                <w:b w:val="0"/>
                <w:bCs w:val="0"/>
                <w:i w:val="0"/>
                <w:iCs w:val="0"/>
                <w:color w:val="000000"/>
                <w:kern w:val="0"/>
                <w:sz w:val="20"/>
                <w:szCs w:val="20"/>
                <w:vertAlign w:val="baseline"/>
                <w:lang w:val="en-US" w:eastAsia="zh-CN" w:bidi="ar"/>
              </w:rPr>
              <w:t>8Rx, skip both 2Rx and 4Rx</w:t>
            </w:r>
          </w:p>
        </w:tc>
      </w:tr>
    </w:tbl>
    <w:p>
      <w:pPr>
        <w:keepNext/>
        <w:keepLines/>
        <w:pageBreakBefore w:val="0"/>
        <w:widowControl/>
        <w:suppressLineNumbers w:val="0"/>
        <w:kinsoku/>
        <w:wordWrap/>
        <w:topLinePunct w:val="0"/>
        <w:bidi w:val="0"/>
        <w:jc w:val="left"/>
        <w:rPr>
          <w:rFonts w:hint="eastAsia" w:cs="Times New Roman"/>
          <w:b w:val="0"/>
          <w:bCs w:val="0"/>
          <w:i w:val="0"/>
          <w:iCs w:val="0"/>
          <w:color w:val="000000"/>
          <w:kern w:val="0"/>
          <w:sz w:val="20"/>
          <w:szCs w:val="20"/>
          <w:vertAlign w:val="baseline"/>
          <w:lang w:val="en-US" w:eastAsia="zh-CN" w:bidi="ar"/>
        </w:rPr>
      </w:pPr>
      <w:r>
        <w:rPr>
          <w:rFonts w:hint="eastAsia" w:cs="Times New Roman"/>
          <w:b w:val="0"/>
          <w:bCs w:val="0"/>
          <w:i w:val="0"/>
          <w:iCs w:val="0"/>
          <w:color w:val="000000"/>
          <w:kern w:val="0"/>
          <w:sz w:val="20"/>
          <w:szCs w:val="20"/>
          <w:vertAlign w:val="baseline"/>
          <w:lang w:val="en-US" w:eastAsia="zh-CN" w:bidi="ar"/>
        </w:rPr>
        <w:t>When 6Rx is introduced, in order to reduce the test burden, the diversity characteristics aims for the requirements test verification shall be discussed. We think the similar method as 4Rx/8Rx could be reused, which are:</w:t>
      </w:r>
    </w:p>
    <w:p>
      <w:pPr>
        <w:keepNext/>
        <w:keepLines/>
        <w:pageBreakBefore w:val="0"/>
        <w:widowControl/>
        <w:numPr>
          <w:ilvl w:val="0"/>
          <w:numId w:val="8"/>
        </w:numPr>
        <w:suppressLineNumbers w:val="0"/>
        <w:kinsoku/>
        <w:wordWrap/>
        <w:topLinePunct w:val="0"/>
        <w:bidi w:val="0"/>
        <w:ind w:left="420" w:leftChars="0" w:hanging="420" w:firstLineChars="0"/>
        <w:jc w:val="left"/>
        <w:rPr>
          <w:rFonts w:hint="eastAsia" w:cs="Times New Roman"/>
          <w:b w:val="0"/>
          <w:bCs w:val="0"/>
          <w:i w:val="0"/>
          <w:iCs w:val="0"/>
          <w:color w:val="000000"/>
          <w:kern w:val="0"/>
          <w:sz w:val="20"/>
          <w:szCs w:val="20"/>
          <w:vertAlign w:val="baseline"/>
          <w:lang w:val="en-US" w:eastAsia="zh-CN" w:bidi="ar"/>
        </w:rPr>
      </w:pPr>
      <w:r>
        <w:rPr>
          <w:rFonts w:hint="eastAsia" w:cs="Times New Roman"/>
          <w:b w:val="0"/>
          <w:bCs w:val="0"/>
          <w:i w:val="0"/>
          <w:iCs w:val="0"/>
          <w:color w:val="000000"/>
          <w:kern w:val="0"/>
          <w:sz w:val="20"/>
          <w:szCs w:val="20"/>
          <w:vertAlign w:val="baseline"/>
          <w:lang w:val="en-US" w:eastAsia="zh-CN" w:bidi="ar"/>
        </w:rPr>
        <w:t xml:space="preserve">For single carrier REFSEN requirements, additional requirement for four Rx </w:t>
      </w:r>
      <w:r>
        <w:rPr>
          <w:rFonts w:hint="default" w:cs="Times New Roman"/>
          <w:b w:val="0"/>
          <w:bCs w:val="0"/>
          <w:i w:val="0"/>
          <w:iCs w:val="0"/>
          <w:color w:val="000000"/>
          <w:kern w:val="0"/>
          <w:sz w:val="20"/>
          <w:szCs w:val="20"/>
          <w:vertAlign w:val="baseline"/>
          <w:lang w:val="en-US" w:eastAsia="zh-CN" w:bidi="ar"/>
        </w:rPr>
        <w:t>antenna ports</w:t>
      </w:r>
      <w:r>
        <w:rPr>
          <w:rFonts w:hint="eastAsia" w:cs="Times New Roman"/>
          <w:b w:val="0"/>
          <w:bCs w:val="0"/>
          <w:i w:val="0"/>
          <w:iCs w:val="0"/>
          <w:color w:val="000000"/>
          <w:kern w:val="0"/>
          <w:sz w:val="20"/>
          <w:szCs w:val="20"/>
          <w:vertAlign w:val="baseline"/>
          <w:lang w:val="en-US" w:eastAsia="zh-CN" w:bidi="ar"/>
        </w:rPr>
        <w:t xml:space="preserve"> and six Rx </w:t>
      </w:r>
      <w:r>
        <w:rPr>
          <w:rFonts w:hint="default" w:cs="Times New Roman"/>
          <w:b w:val="0"/>
          <w:bCs w:val="0"/>
          <w:i w:val="0"/>
          <w:iCs w:val="0"/>
          <w:color w:val="000000"/>
          <w:kern w:val="0"/>
          <w:sz w:val="20"/>
          <w:szCs w:val="20"/>
          <w:vertAlign w:val="baseline"/>
          <w:lang w:val="en-US" w:eastAsia="zh-CN" w:bidi="ar"/>
        </w:rPr>
        <w:t>antenna ports</w:t>
      </w:r>
      <w:r>
        <w:rPr>
          <w:rFonts w:hint="eastAsia" w:cs="Times New Roman"/>
          <w:b w:val="0"/>
          <w:bCs w:val="0"/>
          <w:i w:val="0"/>
          <w:iCs w:val="0"/>
          <w:color w:val="000000"/>
          <w:kern w:val="0"/>
          <w:sz w:val="20"/>
          <w:szCs w:val="20"/>
          <w:vertAlign w:val="baseline"/>
          <w:lang w:val="en-US" w:eastAsia="zh-CN" w:bidi="ar"/>
        </w:rPr>
        <w:t xml:space="preserve"> </w:t>
      </w:r>
      <w:r>
        <w:rPr>
          <w:rFonts w:hint="default" w:cs="Times New Roman"/>
          <w:b w:val="0"/>
          <w:bCs w:val="0"/>
          <w:i w:val="0"/>
          <w:iCs w:val="0"/>
          <w:color w:val="000000"/>
          <w:kern w:val="0"/>
          <w:sz w:val="20"/>
          <w:szCs w:val="20"/>
          <w:vertAlign w:val="baseline"/>
          <w:lang w:val="en-US" w:eastAsia="zh-CN" w:bidi="ar"/>
        </w:rPr>
        <w:t xml:space="preserve">shall be verified in operating bands where the UE is equipped with </w:t>
      </w:r>
      <w:r>
        <w:rPr>
          <w:rFonts w:hint="eastAsia" w:cs="Times New Roman"/>
          <w:b w:val="0"/>
          <w:bCs w:val="0"/>
          <w:i w:val="0"/>
          <w:iCs w:val="0"/>
          <w:color w:val="000000"/>
          <w:kern w:val="0"/>
          <w:sz w:val="20"/>
          <w:szCs w:val="20"/>
          <w:vertAlign w:val="baseline"/>
          <w:lang w:val="en-US" w:eastAsia="zh-CN" w:bidi="ar"/>
        </w:rPr>
        <w:t xml:space="preserve">six </w:t>
      </w:r>
      <w:r>
        <w:rPr>
          <w:rFonts w:hint="default" w:cs="Times New Roman"/>
          <w:b w:val="0"/>
          <w:bCs w:val="0"/>
          <w:i w:val="0"/>
          <w:iCs w:val="0"/>
          <w:color w:val="000000"/>
          <w:kern w:val="0"/>
          <w:sz w:val="20"/>
          <w:szCs w:val="20"/>
          <w:vertAlign w:val="baseline"/>
          <w:lang w:val="en-US" w:eastAsia="zh-CN" w:bidi="ar"/>
        </w:rPr>
        <w:t>Rx antenna ports.</w:t>
      </w:r>
    </w:p>
    <w:p>
      <w:pPr>
        <w:keepNext/>
        <w:keepLines/>
        <w:pageBreakBefore w:val="0"/>
        <w:widowControl/>
        <w:numPr>
          <w:ilvl w:val="0"/>
          <w:numId w:val="8"/>
        </w:numPr>
        <w:suppressLineNumbers w:val="0"/>
        <w:kinsoku/>
        <w:wordWrap/>
        <w:topLinePunct w:val="0"/>
        <w:bidi w:val="0"/>
        <w:ind w:left="420" w:leftChars="0" w:hanging="420" w:firstLineChars="0"/>
        <w:jc w:val="left"/>
        <w:rPr>
          <w:rFonts w:hint="default" w:cs="Times New Roman"/>
          <w:b w:val="0"/>
          <w:bCs w:val="0"/>
          <w:i w:val="0"/>
          <w:iCs w:val="0"/>
          <w:color w:val="000000"/>
          <w:kern w:val="0"/>
          <w:sz w:val="20"/>
          <w:szCs w:val="20"/>
          <w:vertAlign w:val="baseline"/>
          <w:lang w:val="en-US" w:eastAsia="zh-CN" w:bidi="ar"/>
        </w:rPr>
      </w:pPr>
      <w:r>
        <w:rPr>
          <w:rFonts w:hint="eastAsia" w:cs="Times New Roman"/>
          <w:b w:val="0"/>
          <w:bCs w:val="0"/>
          <w:i w:val="0"/>
          <w:iCs w:val="0"/>
          <w:color w:val="000000"/>
          <w:kern w:val="0"/>
          <w:sz w:val="20"/>
          <w:szCs w:val="20"/>
          <w:vertAlign w:val="baseline"/>
          <w:lang w:val="en-US" w:eastAsia="zh-CN" w:bidi="ar"/>
        </w:rPr>
        <w:t xml:space="preserve">For Rx requirements other than single carrier REFSEN, </w:t>
      </w:r>
      <w:r>
        <w:rPr>
          <w:rFonts w:hint="default" w:cs="Times New Roman"/>
          <w:b w:val="0"/>
          <w:bCs w:val="0"/>
          <w:i w:val="0"/>
          <w:iCs w:val="0"/>
          <w:color w:val="000000"/>
          <w:kern w:val="0"/>
          <w:sz w:val="20"/>
          <w:szCs w:val="20"/>
          <w:vertAlign w:val="baseline"/>
          <w:lang w:val="en-US" w:eastAsia="zh-CN" w:bidi="ar"/>
        </w:rPr>
        <w:t xml:space="preserve">the UE shall be verified with </w:t>
      </w:r>
      <w:r>
        <w:rPr>
          <w:rFonts w:hint="eastAsia" w:cs="Times New Roman"/>
          <w:b w:val="0"/>
          <w:bCs w:val="0"/>
          <w:i w:val="0"/>
          <w:iCs w:val="0"/>
          <w:color w:val="000000"/>
          <w:kern w:val="0"/>
          <w:sz w:val="20"/>
          <w:szCs w:val="20"/>
          <w:vertAlign w:val="baseline"/>
          <w:lang w:val="en-US" w:eastAsia="zh-CN" w:bidi="ar"/>
        </w:rPr>
        <w:t xml:space="preserve">six </w:t>
      </w:r>
      <w:r>
        <w:rPr>
          <w:rFonts w:hint="default" w:cs="Times New Roman"/>
          <w:b w:val="0"/>
          <w:bCs w:val="0"/>
          <w:i w:val="0"/>
          <w:iCs w:val="0"/>
          <w:color w:val="000000"/>
          <w:kern w:val="0"/>
          <w:sz w:val="20"/>
          <w:szCs w:val="20"/>
          <w:vertAlign w:val="baseline"/>
          <w:lang w:val="en-US" w:eastAsia="zh-CN" w:bidi="ar"/>
        </w:rPr>
        <w:t>Rx antenna ports and skip both two and four Rx antenna ports requirements in</w:t>
      </w:r>
      <w:r>
        <w:rPr>
          <w:rFonts w:hint="eastAsia" w:cs="Times New Roman"/>
          <w:b w:val="0"/>
          <w:bCs w:val="0"/>
          <w:i w:val="0"/>
          <w:iCs w:val="0"/>
          <w:color w:val="000000"/>
          <w:kern w:val="0"/>
          <w:sz w:val="20"/>
          <w:szCs w:val="20"/>
          <w:vertAlign w:val="baseline"/>
          <w:lang w:val="en-US" w:eastAsia="zh-CN" w:bidi="ar"/>
        </w:rPr>
        <w:t xml:space="preserve"> </w:t>
      </w:r>
      <w:r>
        <w:rPr>
          <w:rFonts w:hint="default" w:cs="Times New Roman"/>
          <w:b w:val="0"/>
          <w:bCs w:val="0"/>
          <w:i w:val="0"/>
          <w:iCs w:val="0"/>
          <w:color w:val="000000"/>
          <w:kern w:val="0"/>
          <w:sz w:val="20"/>
          <w:szCs w:val="20"/>
          <w:vertAlign w:val="baseline"/>
          <w:lang w:val="en-US" w:eastAsia="zh-CN" w:bidi="ar"/>
        </w:rPr>
        <w:t xml:space="preserve">operating bands where the UE is equipped with </w:t>
      </w:r>
      <w:r>
        <w:rPr>
          <w:rFonts w:hint="eastAsia" w:cs="Times New Roman"/>
          <w:b w:val="0"/>
          <w:bCs w:val="0"/>
          <w:i w:val="0"/>
          <w:iCs w:val="0"/>
          <w:color w:val="000000"/>
          <w:kern w:val="0"/>
          <w:sz w:val="20"/>
          <w:szCs w:val="20"/>
          <w:vertAlign w:val="baseline"/>
          <w:lang w:val="en-US" w:eastAsia="zh-CN" w:bidi="ar"/>
        </w:rPr>
        <w:t xml:space="preserve">six </w:t>
      </w:r>
      <w:r>
        <w:rPr>
          <w:rFonts w:hint="default" w:cs="Times New Roman"/>
          <w:b w:val="0"/>
          <w:bCs w:val="0"/>
          <w:i w:val="0"/>
          <w:iCs w:val="0"/>
          <w:color w:val="000000"/>
          <w:kern w:val="0"/>
          <w:sz w:val="20"/>
          <w:szCs w:val="20"/>
          <w:vertAlign w:val="baseline"/>
          <w:lang w:val="en-US" w:eastAsia="zh-CN" w:bidi="ar"/>
        </w:rPr>
        <w:t>Rx antenna ports</w:t>
      </w:r>
      <w:r>
        <w:rPr>
          <w:rFonts w:hint="eastAsia" w:cs="Times New Roman"/>
          <w:b w:val="0"/>
          <w:bCs w:val="0"/>
          <w:i w:val="0"/>
          <w:iCs w:val="0"/>
          <w:color w:val="000000"/>
          <w:kern w:val="0"/>
          <w:sz w:val="20"/>
          <w:szCs w:val="20"/>
          <w:vertAlign w:val="baseline"/>
          <w:lang w:val="en-US" w:eastAsia="zh-CN" w:bidi="ar"/>
        </w:rPr>
        <w:t>.</w:t>
      </w:r>
    </w:p>
    <w:p>
      <w:pPr>
        <w:keepNext/>
        <w:keepLines/>
        <w:pageBreakBefore w:val="0"/>
        <w:widowControl/>
        <w:suppressLineNumbers w:val="0"/>
        <w:kinsoku/>
        <w:wordWrap/>
        <w:topLinePunct w:val="0"/>
        <w:bidi w:val="0"/>
        <w:jc w:val="left"/>
        <w:rPr>
          <w:rFonts w:hint="eastAsia" w:cs="Times New Roman"/>
          <w:b w:val="0"/>
          <w:bCs w:val="0"/>
          <w:i w:val="0"/>
          <w:iCs w:val="0"/>
          <w:color w:val="000000"/>
          <w:kern w:val="0"/>
          <w:sz w:val="20"/>
          <w:szCs w:val="20"/>
          <w:vertAlign w:val="baseline"/>
          <w:lang w:val="en-US" w:eastAsia="zh-CN" w:bidi="ar"/>
        </w:rPr>
      </w:pPr>
      <w:r>
        <w:rPr>
          <w:rFonts w:hint="eastAsia" w:cs="Times New Roman"/>
          <w:b w:val="0"/>
          <w:bCs w:val="0"/>
          <w:i w:val="0"/>
          <w:iCs w:val="0"/>
          <w:color w:val="000000"/>
          <w:kern w:val="0"/>
          <w:sz w:val="20"/>
          <w:szCs w:val="20"/>
          <w:vertAlign w:val="baseline"/>
          <w:lang w:val="en-US" w:eastAsia="zh-CN" w:bidi="ar"/>
        </w:rPr>
        <w:t>We have the following proposal 5 for diversity characteristics:</w:t>
      </w:r>
    </w:p>
    <w:p>
      <w:pPr>
        <w:keepNext/>
        <w:keepLines/>
        <w:pageBreakBefore w:val="0"/>
        <w:widowControl/>
        <w:suppressLineNumbers w:val="0"/>
        <w:kinsoku/>
        <w:wordWrap/>
        <w:topLinePunct w:val="0"/>
        <w:bidi w:val="0"/>
        <w:jc w:val="left"/>
        <w:rPr>
          <w:rFonts w:hint="default" w:cs="Times New Roman"/>
          <w:b/>
          <w:bCs/>
          <w:i w:val="0"/>
          <w:iCs w:val="0"/>
          <w:color w:val="000000"/>
          <w:kern w:val="0"/>
          <w:sz w:val="20"/>
          <w:szCs w:val="20"/>
          <w:vertAlign w:val="baseline"/>
          <w:lang w:val="en-US" w:eastAsia="zh-CN" w:bidi="ar"/>
        </w:rPr>
      </w:pPr>
      <w:r>
        <w:rPr>
          <w:rFonts w:hint="eastAsia" w:cs="Times New Roman"/>
          <w:b/>
          <w:bCs/>
          <w:i w:val="0"/>
          <w:iCs w:val="0"/>
          <w:kern w:val="0"/>
          <w:sz w:val="20"/>
          <w:szCs w:val="20"/>
          <w:highlight w:val="none"/>
          <w:lang w:val="en-US" w:eastAsia="zh-CN"/>
        </w:rPr>
        <w:t xml:space="preserve">Proposal 5. </w:t>
      </w:r>
      <w:r>
        <w:rPr>
          <w:rFonts w:hint="eastAsia" w:cs="Times New Roman"/>
          <w:b/>
          <w:bCs/>
          <w:i w:val="0"/>
          <w:iCs w:val="0"/>
          <w:color w:val="000000"/>
          <w:kern w:val="0"/>
          <w:sz w:val="20"/>
          <w:szCs w:val="20"/>
          <w:vertAlign w:val="baseline"/>
          <w:lang w:val="en-US" w:eastAsia="zh-CN" w:bidi="ar"/>
        </w:rPr>
        <w:t>When</w:t>
      </w:r>
      <w:r>
        <w:rPr>
          <w:rFonts w:hint="default" w:cs="Times New Roman"/>
          <w:b/>
          <w:bCs/>
          <w:i w:val="0"/>
          <w:iCs w:val="0"/>
          <w:color w:val="000000"/>
          <w:kern w:val="0"/>
          <w:sz w:val="20"/>
          <w:szCs w:val="20"/>
          <w:vertAlign w:val="baseline"/>
          <w:lang w:val="en-US" w:eastAsia="zh-CN" w:bidi="ar"/>
        </w:rPr>
        <w:t xml:space="preserve"> the UE is equipped with </w:t>
      </w:r>
      <w:r>
        <w:rPr>
          <w:rFonts w:hint="eastAsia" w:cs="Times New Roman"/>
          <w:b/>
          <w:bCs/>
          <w:i w:val="0"/>
          <w:iCs w:val="0"/>
          <w:color w:val="000000"/>
          <w:kern w:val="0"/>
          <w:sz w:val="20"/>
          <w:szCs w:val="20"/>
          <w:vertAlign w:val="baseline"/>
          <w:lang w:val="en-US" w:eastAsia="zh-CN" w:bidi="ar"/>
        </w:rPr>
        <w:t xml:space="preserve">six </w:t>
      </w:r>
      <w:r>
        <w:rPr>
          <w:rFonts w:hint="default" w:cs="Times New Roman"/>
          <w:b/>
          <w:bCs/>
          <w:i w:val="0"/>
          <w:iCs w:val="0"/>
          <w:color w:val="000000"/>
          <w:kern w:val="0"/>
          <w:sz w:val="20"/>
          <w:szCs w:val="20"/>
          <w:vertAlign w:val="baseline"/>
          <w:lang w:val="en-US" w:eastAsia="zh-CN" w:bidi="ar"/>
        </w:rPr>
        <w:t>Rx antenna ports</w:t>
      </w:r>
      <w:r>
        <w:rPr>
          <w:rFonts w:hint="eastAsia" w:cs="Times New Roman"/>
          <w:b/>
          <w:bCs/>
          <w:i w:val="0"/>
          <w:iCs w:val="0"/>
          <w:color w:val="000000"/>
          <w:kern w:val="0"/>
          <w:sz w:val="20"/>
          <w:szCs w:val="20"/>
          <w:vertAlign w:val="baseline"/>
          <w:lang w:val="en-US" w:eastAsia="zh-CN" w:bidi="ar"/>
        </w:rPr>
        <w:t>:</w:t>
      </w:r>
    </w:p>
    <w:p>
      <w:pPr>
        <w:keepNext/>
        <w:keepLines/>
        <w:pageBreakBefore w:val="0"/>
        <w:widowControl/>
        <w:numPr>
          <w:ilvl w:val="0"/>
          <w:numId w:val="9"/>
        </w:numPr>
        <w:suppressLineNumbers w:val="0"/>
        <w:kinsoku/>
        <w:wordWrap/>
        <w:topLinePunct w:val="0"/>
        <w:bidi w:val="0"/>
        <w:ind w:left="420" w:leftChars="0" w:hanging="420" w:firstLineChars="0"/>
        <w:jc w:val="left"/>
        <w:rPr>
          <w:rFonts w:hint="default" w:cs="Times New Roman"/>
          <w:b/>
          <w:bCs/>
          <w:i w:val="0"/>
          <w:iCs w:val="0"/>
          <w:color w:val="000000"/>
          <w:kern w:val="0"/>
          <w:sz w:val="20"/>
          <w:szCs w:val="20"/>
          <w:vertAlign w:val="baseline"/>
          <w:lang w:val="en-US" w:eastAsia="zh-CN" w:bidi="ar"/>
        </w:rPr>
      </w:pPr>
      <w:r>
        <w:rPr>
          <w:rFonts w:hint="eastAsia" w:cs="Times New Roman"/>
          <w:b/>
          <w:bCs/>
          <w:i w:val="0"/>
          <w:iCs w:val="0"/>
          <w:color w:val="000000"/>
          <w:kern w:val="0"/>
          <w:sz w:val="20"/>
          <w:szCs w:val="20"/>
          <w:vertAlign w:val="baseline"/>
          <w:lang w:val="en-US" w:eastAsia="zh-CN" w:bidi="ar"/>
        </w:rPr>
        <w:t xml:space="preserve">For single carrier REFSEN requirements, additional requirement for four Rx </w:t>
      </w:r>
      <w:r>
        <w:rPr>
          <w:rFonts w:hint="default" w:cs="Times New Roman"/>
          <w:b/>
          <w:bCs/>
          <w:i w:val="0"/>
          <w:iCs w:val="0"/>
          <w:color w:val="000000"/>
          <w:kern w:val="0"/>
          <w:sz w:val="20"/>
          <w:szCs w:val="20"/>
          <w:vertAlign w:val="baseline"/>
          <w:lang w:val="en-US" w:eastAsia="zh-CN" w:bidi="ar"/>
        </w:rPr>
        <w:t>antenna ports</w:t>
      </w:r>
      <w:r>
        <w:rPr>
          <w:rFonts w:hint="eastAsia" w:cs="Times New Roman"/>
          <w:b/>
          <w:bCs/>
          <w:i w:val="0"/>
          <w:iCs w:val="0"/>
          <w:color w:val="000000"/>
          <w:kern w:val="0"/>
          <w:sz w:val="20"/>
          <w:szCs w:val="20"/>
          <w:vertAlign w:val="baseline"/>
          <w:lang w:val="en-US" w:eastAsia="zh-CN" w:bidi="ar"/>
        </w:rPr>
        <w:t xml:space="preserve"> and six Rx</w:t>
      </w:r>
      <w:r>
        <w:rPr>
          <w:rFonts w:hint="default" w:cs="Times New Roman"/>
          <w:b/>
          <w:bCs/>
          <w:i w:val="0"/>
          <w:iCs w:val="0"/>
          <w:color w:val="000000"/>
          <w:kern w:val="0"/>
          <w:sz w:val="20"/>
          <w:szCs w:val="20"/>
          <w:vertAlign w:val="baseline"/>
          <w:lang w:val="en-US" w:eastAsia="zh-CN" w:bidi="ar"/>
        </w:rPr>
        <w:t xml:space="preserve"> antenna ports</w:t>
      </w:r>
      <w:r>
        <w:rPr>
          <w:rFonts w:hint="eastAsia" w:cs="Times New Roman"/>
          <w:b/>
          <w:bCs/>
          <w:i w:val="0"/>
          <w:iCs w:val="0"/>
          <w:color w:val="000000"/>
          <w:kern w:val="0"/>
          <w:sz w:val="20"/>
          <w:szCs w:val="20"/>
          <w:vertAlign w:val="baseline"/>
          <w:lang w:val="en-US" w:eastAsia="zh-CN" w:bidi="ar"/>
        </w:rPr>
        <w:t xml:space="preserve"> </w:t>
      </w:r>
      <w:r>
        <w:rPr>
          <w:rFonts w:hint="default" w:cs="Times New Roman"/>
          <w:b/>
          <w:bCs/>
          <w:i w:val="0"/>
          <w:iCs w:val="0"/>
          <w:color w:val="000000"/>
          <w:kern w:val="0"/>
          <w:sz w:val="20"/>
          <w:szCs w:val="20"/>
          <w:vertAlign w:val="baseline"/>
          <w:lang w:val="en-US" w:eastAsia="zh-CN" w:bidi="ar"/>
        </w:rPr>
        <w:t>shall be verified in operating bands</w:t>
      </w:r>
      <w:r>
        <w:rPr>
          <w:rFonts w:hint="eastAsia" w:cs="Times New Roman"/>
          <w:b/>
          <w:bCs/>
          <w:i w:val="0"/>
          <w:iCs w:val="0"/>
          <w:color w:val="000000"/>
          <w:kern w:val="0"/>
          <w:sz w:val="20"/>
          <w:szCs w:val="20"/>
          <w:vertAlign w:val="baseline"/>
          <w:lang w:val="en-US" w:eastAsia="zh-CN" w:bidi="ar"/>
        </w:rPr>
        <w:t>;</w:t>
      </w:r>
      <w:r>
        <w:rPr>
          <w:rFonts w:hint="default" w:cs="Times New Roman"/>
          <w:b/>
          <w:bCs/>
          <w:i w:val="0"/>
          <w:iCs w:val="0"/>
          <w:color w:val="000000"/>
          <w:kern w:val="0"/>
          <w:sz w:val="20"/>
          <w:szCs w:val="20"/>
          <w:vertAlign w:val="baseline"/>
          <w:lang w:val="en-US" w:eastAsia="zh-CN" w:bidi="ar"/>
        </w:rPr>
        <w:t xml:space="preserve"> </w:t>
      </w:r>
    </w:p>
    <w:p>
      <w:pPr>
        <w:keepNext/>
        <w:keepLines/>
        <w:pageBreakBefore w:val="0"/>
        <w:widowControl/>
        <w:numPr>
          <w:ilvl w:val="0"/>
          <w:numId w:val="9"/>
        </w:numPr>
        <w:suppressLineNumbers w:val="0"/>
        <w:kinsoku/>
        <w:wordWrap/>
        <w:topLinePunct w:val="0"/>
        <w:bidi w:val="0"/>
        <w:ind w:left="420" w:leftChars="0" w:hanging="420" w:firstLineChars="0"/>
        <w:jc w:val="left"/>
        <w:rPr>
          <w:rFonts w:hint="eastAsia" w:cs="Times New Roman"/>
          <w:b/>
          <w:bCs/>
          <w:i w:val="0"/>
          <w:iCs w:val="0"/>
          <w:color w:val="000000"/>
          <w:kern w:val="0"/>
          <w:sz w:val="20"/>
          <w:szCs w:val="20"/>
          <w:vertAlign w:val="baseline"/>
          <w:lang w:val="en-US" w:eastAsia="zh-CN" w:bidi="ar"/>
        </w:rPr>
      </w:pPr>
      <w:r>
        <w:rPr>
          <w:rFonts w:hint="eastAsia" w:cs="Times New Roman"/>
          <w:b/>
          <w:bCs/>
          <w:i w:val="0"/>
          <w:iCs w:val="0"/>
          <w:color w:val="000000"/>
          <w:kern w:val="0"/>
          <w:sz w:val="20"/>
          <w:szCs w:val="20"/>
          <w:vertAlign w:val="baseline"/>
          <w:lang w:val="en-US" w:eastAsia="zh-CN" w:bidi="ar"/>
        </w:rPr>
        <w:t xml:space="preserve">For Rx requirements other than single carrier REFSEN, </w:t>
      </w:r>
      <w:r>
        <w:rPr>
          <w:rFonts w:hint="default" w:cs="Times New Roman"/>
          <w:b/>
          <w:bCs/>
          <w:i w:val="0"/>
          <w:iCs w:val="0"/>
          <w:color w:val="000000"/>
          <w:kern w:val="0"/>
          <w:sz w:val="20"/>
          <w:szCs w:val="20"/>
          <w:vertAlign w:val="baseline"/>
          <w:lang w:val="en-US" w:eastAsia="zh-CN" w:bidi="ar"/>
        </w:rPr>
        <w:t xml:space="preserve">the UE shall be verified with </w:t>
      </w:r>
      <w:r>
        <w:rPr>
          <w:rFonts w:hint="eastAsia" w:cs="Times New Roman"/>
          <w:b/>
          <w:bCs/>
          <w:i w:val="0"/>
          <w:iCs w:val="0"/>
          <w:color w:val="000000"/>
          <w:kern w:val="0"/>
          <w:sz w:val="20"/>
          <w:szCs w:val="20"/>
          <w:vertAlign w:val="baseline"/>
          <w:lang w:val="en-US" w:eastAsia="zh-CN" w:bidi="ar"/>
        </w:rPr>
        <w:t xml:space="preserve">six </w:t>
      </w:r>
      <w:r>
        <w:rPr>
          <w:rFonts w:hint="default" w:cs="Times New Roman"/>
          <w:b/>
          <w:bCs/>
          <w:i w:val="0"/>
          <w:iCs w:val="0"/>
          <w:color w:val="000000"/>
          <w:kern w:val="0"/>
          <w:sz w:val="20"/>
          <w:szCs w:val="20"/>
          <w:vertAlign w:val="baseline"/>
          <w:lang w:val="en-US" w:eastAsia="zh-CN" w:bidi="ar"/>
        </w:rPr>
        <w:t>Rx antenna ports and skip both two and four Rx antenna ports requirements in</w:t>
      </w:r>
      <w:r>
        <w:rPr>
          <w:rFonts w:hint="eastAsia" w:cs="Times New Roman"/>
          <w:b/>
          <w:bCs/>
          <w:i w:val="0"/>
          <w:iCs w:val="0"/>
          <w:color w:val="000000"/>
          <w:kern w:val="0"/>
          <w:sz w:val="20"/>
          <w:szCs w:val="20"/>
          <w:vertAlign w:val="baseline"/>
          <w:lang w:val="en-US" w:eastAsia="zh-CN" w:bidi="ar"/>
        </w:rPr>
        <w:t xml:space="preserve"> </w:t>
      </w:r>
      <w:r>
        <w:rPr>
          <w:rFonts w:hint="default" w:cs="Times New Roman"/>
          <w:b/>
          <w:bCs/>
          <w:i w:val="0"/>
          <w:iCs w:val="0"/>
          <w:color w:val="000000"/>
          <w:kern w:val="0"/>
          <w:sz w:val="20"/>
          <w:szCs w:val="20"/>
          <w:vertAlign w:val="baseline"/>
          <w:lang w:val="en-US" w:eastAsia="zh-CN" w:bidi="ar"/>
        </w:rPr>
        <w:t>operating bands</w:t>
      </w:r>
      <w:r>
        <w:rPr>
          <w:rFonts w:hint="eastAsia" w:cs="Times New Roman"/>
          <w:b/>
          <w:bCs/>
          <w:i w:val="0"/>
          <w:iCs w:val="0"/>
          <w:color w:val="000000"/>
          <w:kern w:val="0"/>
          <w:sz w:val="20"/>
          <w:szCs w:val="20"/>
          <w:vertAlign w:val="baseline"/>
          <w:lang w:val="en-US" w:eastAsia="zh-CN" w:bidi="ar"/>
        </w:rPr>
        <w:t>.</w:t>
      </w:r>
    </w:p>
    <w:bookmarkEnd w:id="10"/>
    <w:bookmarkEnd w:id="11"/>
    <w:bookmarkEnd w:id="12"/>
    <w:bookmarkEnd w:id="13"/>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3 Conclusion</w:t>
      </w:r>
    </w:p>
    <w:p>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1"/>
          <w:szCs w:val="21"/>
          <w:highlight w:val="none"/>
          <w:lang w:val="en-US" w:eastAsia="zh-CN"/>
        </w:rPr>
      </w:pPr>
      <w:r>
        <w:rPr>
          <w:kern w:val="0"/>
          <w:sz w:val="20"/>
          <w:highlight w:val="none"/>
        </w:rPr>
        <w:t xml:space="preserve">In this contribution, </w:t>
      </w:r>
      <w:r>
        <w:rPr>
          <w:rFonts w:hint="eastAsia"/>
          <w:bCs/>
          <w:kern w:val="0"/>
          <w:sz w:val="21"/>
          <w:szCs w:val="21"/>
          <w:highlight w:val="none"/>
          <w:lang w:val="en-US" w:eastAsia="zh-CN"/>
        </w:rPr>
        <w:t xml:space="preserve">we give some further discussion on the UE REFSEN requirements to support 6Rx, including REFSEN </w:t>
      </w:r>
      <w:r>
        <w:rPr>
          <w:rFonts w:hint="default" w:ascii="Times New Roman" w:hAnsi="Times New Roman" w:eastAsia="宋体" w:cs="Times New Roman"/>
          <w:b w:val="0"/>
          <w:bCs w:val="0"/>
          <w:i w:val="0"/>
          <w:iCs w:val="0"/>
          <w:color w:val="000000"/>
          <w:kern w:val="0"/>
          <w:sz w:val="21"/>
          <w:szCs w:val="21"/>
          <w:u w:val="none"/>
          <w:lang w:val="en-US" w:eastAsia="zh-CN" w:bidi="ar"/>
        </w:rPr>
        <w:t>∆T</w:t>
      </w:r>
      <w:r>
        <w:rPr>
          <w:rFonts w:hint="default" w:ascii="Times New Roman" w:hAnsi="Times New Roman" w:eastAsia="宋体" w:cs="Times New Roman"/>
          <w:b w:val="0"/>
          <w:bCs w:val="0"/>
          <w:i w:val="0"/>
          <w:iCs w:val="0"/>
          <w:color w:val="000000"/>
          <w:kern w:val="0"/>
          <w:sz w:val="21"/>
          <w:szCs w:val="21"/>
          <w:u w:val="none"/>
          <w:vertAlign w:val="subscript"/>
          <w:lang w:val="en-US" w:eastAsia="zh-CN" w:bidi="ar"/>
        </w:rPr>
        <w:t>RxSRS</w:t>
      </w:r>
      <w:r>
        <w:rPr>
          <w:rFonts w:hint="eastAsia" w:cs="Times New Roman"/>
          <w:b w:val="0"/>
          <w:bCs w:val="0"/>
          <w:i w:val="0"/>
          <w:iCs w:val="0"/>
          <w:color w:val="000000"/>
          <w:kern w:val="0"/>
          <w:sz w:val="21"/>
          <w:szCs w:val="21"/>
          <w:u w:val="none"/>
          <w:vertAlign w:val="subscript"/>
          <w:lang w:val="en-US" w:eastAsia="zh-CN" w:bidi="ar"/>
        </w:rPr>
        <w:t xml:space="preserve"> </w:t>
      </w:r>
      <w:r>
        <w:rPr>
          <w:rFonts w:hint="eastAsia"/>
          <w:bCs/>
          <w:kern w:val="0"/>
          <w:sz w:val="21"/>
          <w:szCs w:val="21"/>
          <w:highlight w:val="none"/>
          <w:lang w:val="en-US" w:eastAsia="zh-CN"/>
        </w:rPr>
        <w:t>value</w:t>
      </w:r>
      <w:r>
        <w:rPr>
          <w:rFonts w:hint="eastAsia"/>
          <w:b w:val="0"/>
          <w:bCs/>
          <w:i w:val="0"/>
          <w:iCs w:val="0"/>
          <w:kern w:val="0"/>
          <w:sz w:val="21"/>
          <w:szCs w:val="21"/>
          <w:highlight w:val="none"/>
          <w:u w:val="none"/>
          <w:lang w:val="en-US" w:eastAsia="zh-CN"/>
        </w:rPr>
        <w:t>s</w:t>
      </w:r>
      <w:r>
        <w:rPr>
          <w:rFonts w:hint="eastAsia"/>
          <w:bCs/>
          <w:kern w:val="0"/>
          <w:sz w:val="21"/>
          <w:szCs w:val="21"/>
          <w:highlight w:val="none"/>
          <w:lang w:val="en-US" w:eastAsia="zh-CN"/>
        </w:rPr>
        <w:t>. The conclusions are:</w:t>
      </w:r>
    </w:p>
    <w:p>
      <w:pPr>
        <w:keepNext/>
        <w:keepLines/>
        <w:pageBreakBefore w:val="0"/>
        <w:widowControl w:val="0"/>
        <w:kinsoku/>
        <w:wordWrap/>
        <w:overflowPunct w:val="0"/>
        <w:topLinePunct w:val="0"/>
        <w:autoSpaceDE w:val="0"/>
        <w:autoSpaceDN w:val="0"/>
        <w:bidi w:val="0"/>
        <w:adjustRightInd w:val="0"/>
        <w:snapToGrid/>
        <w:textAlignment w:val="baseline"/>
        <w:rPr>
          <w:rFonts w:ascii="Times New Roman" w:hAnsi="Times New Roman" w:eastAsia="Times New Roman" w:cs="Times New Roman"/>
          <w:b/>
          <w:bCs/>
          <w:kern w:val="0"/>
          <w:sz w:val="20"/>
          <w:lang w:val="en-GB" w:eastAsia="zh-CN"/>
        </w:rPr>
      </w:pPr>
      <w:r>
        <w:rPr>
          <w:rFonts w:hint="eastAsia" w:cs="Times New Roman"/>
          <w:b/>
          <w:bCs/>
          <w:color w:val="000000"/>
          <w:kern w:val="0"/>
          <w:sz w:val="20"/>
          <w:szCs w:val="20"/>
          <w:vertAlign w:val="baseline"/>
          <w:lang w:val="en-US" w:eastAsia="zh-CN" w:bidi="ar"/>
        </w:rPr>
        <w:t xml:space="preserve">Proposal 1. </w:t>
      </w:r>
      <w:r>
        <w:rPr>
          <w:rFonts w:ascii="Times New Roman" w:hAnsi="Times New Roman" w:eastAsia="Times New Roman" w:cs="Times New Roman"/>
          <w:b/>
          <w:bCs/>
          <w:kern w:val="0"/>
          <w:sz w:val="20"/>
          <w:lang w:val="en-GB" w:eastAsia="zh-CN"/>
        </w:rPr>
        <w:t>For ΔR</w:t>
      </w:r>
      <w:r>
        <w:rPr>
          <w:rFonts w:ascii="Times New Roman" w:hAnsi="Times New Roman" w:eastAsia="Times New Roman" w:cs="Times New Roman"/>
          <w:b/>
          <w:bCs/>
          <w:kern w:val="0"/>
          <w:sz w:val="20"/>
          <w:vertAlign w:val="subscript"/>
          <w:lang w:val="en-GB" w:eastAsia="zh-CN"/>
        </w:rPr>
        <w:t>IB,6R</w:t>
      </w:r>
      <w:r>
        <w:rPr>
          <w:rFonts w:ascii="Times New Roman" w:hAnsi="Times New Roman" w:eastAsia="Times New Roman" w:cs="Times New Roman"/>
          <w:b/>
          <w:bCs/>
          <w:kern w:val="0"/>
          <w:sz w:val="20"/>
          <w:lang w:val="en-GB" w:eastAsia="zh-CN"/>
        </w:rPr>
        <w:t>, include n77, n78, n79 and n104 into the same group.</w:t>
      </w:r>
    </w:p>
    <w:p>
      <w:pPr>
        <w:keepNext/>
        <w:keepLines/>
        <w:pageBreakBefore w:val="0"/>
        <w:widowControl w:val="0"/>
        <w:kinsoku/>
        <w:wordWrap/>
        <w:overflowPunct/>
        <w:topLinePunct w:val="0"/>
        <w:autoSpaceDE/>
        <w:autoSpaceDN/>
        <w:bidi w:val="0"/>
        <w:adjustRightInd/>
        <w:snapToGrid/>
        <w:jc w:val="left"/>
        <w:textAlignment w:val="auto"/>
        <w:rPr>
          <w:rFonts w:hint="eastAsia"/>
          <w:b/>
          <w:bCs/>
          <w:i w:val="0"/>
          <w:iCs w:val="0"/>
          <w:kern w:val="0"/>
          <w:sz w:val="20"/>
          <w:highlight w:val="none"/>
          <w:lang w:val="en-US" w:eastAsia="zh-CN"/>
        </w:rPr>
      </w:pPr>
      <w:r>
        <w:rPr>
          <w:rFonts w:hint="eastAsia" w:cs="Times New Roman"/>
          <w:b/>
          <w:bCs/>
          <w:i w:val="0"/>
          <w:iCs w:val="0"/>
          <w:kern w:val="0"/>
          <w:sz w:val="20"/>
          <w:szCs w:val="20"/>
          <w:highlight w:val="none"/>
          <w:lang w:val="en-US" w:eastAsia="zh-CN"/>
        </w:rPr>
        <w:t xml:space="preserve">Proposal 2. </w:t>
      </w:r>
      <w:r>
        <w:rPr>
          <w:rFonts w:hint="eastAsia" w:eastAsia="宋体" w:cs="Times New Roman"/>
          <w:b/>
          <w:bCs/>
          <w:i w:val="0"/>
          <w:iCs w:val="0"/>
          <w:kern w:val="0"/>
          <w:sz w:val="20"/>
          <w:highlight w:val="none"/>
          <w:lang w:val="en-US" w:eastAsia="zh-CN"/>
        </w:rPr>
        <w:t>T</w:t>
      </w:r>
      <w:r>
        <w:rPr>
          <w:rFonts w:hint="eastAsia" w:ascii="Times New Roman" w:hAnsi="Times New Roman" w:eastAsia="宋体" w:cs="Times New Roman"/>
          <w:b/>
          <w:bCs/>
          <w:i w:val="0"/>
          <w:iCs w:val="0"/>
          <w:kern w:val="0"/>
          <w:sz w:val="20"/>
          <w:highlight w:val="none"/>
          <w:lang w:val="en-US" w:eastAsia="zh-CN"/>
        </w:rPr>
        <w:t xml:space="preserve">he same </w:t>
      </w:r>
      <w:r>
        <w:rPr>
          <w:rFonts w:hint="default" w:ascii="Times New Roman" w:hAnsi="Times New Roman" w:eastAsia="宋体" w:cs="Times New Roman"/>
          <w:b/>
          <w:bCs/>
          <w:i w:val="0"/>
          <w:iCs w:val="0"/>
          <w:color w:val="000000"/>
          <w:kern w:val="0"/>
          <w:sz w:val="20"/>
          <w:szCs w:val="20"/>
          <w:lang w:val="en-US" w:eastAsia="zh-CN" w:bidi="ar"/>
        </w:rPr>
        <w:t>ΔR</w:t>
      </w:r>
      <w:r>
        <w:rPr>
          <w:rFonts w:hint="default" w:ascii="Times New Roman" w:hAnsi="Times New Roman" w:eastAsia="宋体" w:cs="Times New Roman"/>
          <w:b/>
          <w:bCs/>
          <w:i w:val="0"/>
          <w:iCs w:val="0"/>
          <w:color w:val="000000"/>
          <w:kern w:val="0"/>
          <w:sz w:val="20"/>
          <w:szCs w:val="20"/>
          <w:vertAlign w:val="subscript"/>
          <w:lang w:val="en-US" w:eastAsia="zh-CN" w:bidi="ar"/>
        </w:rPr>
        <w:t>IB,</w:t>
      </w:r>
      <w:r>
        <w:rPr>
          <w:rFonts w:hint="eastAsia" w:cs="Times New Roman"/>
          <w:b/>
          <w:bCs/>
          <w:i w:val="0"/>
          <w:iCs w:val="0"/>
          <w:color w:val="000000"/>
          <w:kern w:val="0"/>
          <w:sz w:val="20"/>
          <w:szCs w:val="20"/>
          <w:vertAlign w:val="subscript"/>
          <w:lang w:val="en-US" w:eastAsia="zh-CN" w:bidi="ar"/>
        </w:rPr>
        <w:t>6</w:t>
      </w:r>
      <w:r>
        <w:rPr>
          <w:rFonts w:hint="default" w:ascii="Times New Roman" w:hAnsi="Times New Roman" w:eastAsia="宋体" w:cs="Times New Roman"/>
          <w:b/>
          <w:bCs/>
          <w:i w:val="0"/>
          <w:iCs w:val="0"/>
          <w:color w:val="000000"/>
          <w:kern w:val="0"/>
          <w:sz w:val="20"/>
          <w:szCs w:val="20"/>
          <w:vertAlign w:val="subscript"/>
          <w:lang w:val="en-US" w:eastAsia="zh-CN" w:bidi="ar"/>
        </w:rPr>
        <w:t>R</w:t>
      </w:r>
      <w:r>
        <w:rPr>
          <w:rFonts w:hint="eastAsia" w:cs="Times New Roman"/>
          <w:b/>
          <w:bCs/>
          <w:i w:val="0"/>
          <w:iCs w:val="0"/>
          <w:color w:val="000000"/>
          <w:kern w:val="0"/>
          <w:sz w:val="20"/>
          <w:szCs w:val="20"/>
          <w:vertAlign w:val="subscript"/>
          <w:lang w:val="en-US" w:eastAsia="zh-CN" w:bidi="ar"/>
        </w:rPr>
        <w:t xml:space="preserve"> </w:t>
      </w:r>
      <w:r>
        <w:rPr>
          <w:rFonts w:hint="eastAsia" w:ascii="Times New Roman" w:hAnsi="Times New Roman" w:eastAsia="宋体" w:cs="Times New Roman"/>
          <w:b/>
          <w:bCs/>
          <w:i w:val="0"/>
          <w:iCs w:val="0"/>
          <w:kern w:val="0"/>
          <w:sz w:val="20"/>
          <w:highlight w:val="none"/>
          <w:lang w:val="en-US" w:eastAsia="zh-CN"/>
        </w:rPr>
        <w:t>value is used for handheld UE and FWA.</w:t>
      </w:r>
    </w:p>
    <w:p>
      <w:pPr>
        <w:keepNext/>
        <w:keepLines/>
        <w:pageBreakBefore w:val="0"/>
        <w:widowControl w:val="0"/>
        <w:kinsoku/>
        <w:wordWrap/>
        <w:overflowPunct/>
        <w:topLinePunct w:val="0"/>
        <w:autoSpaceDE/>
        <w:autoSpaceDN/>
        <w:bidi w:val="0"/>
        <w:adjustRightInd/>
        <w:snapToGrid/>
        <w:jc w:val="left"/>
        <w:textAlignment w:val="auto"/>
        <w:rPr>
          <w:rFonts w:hint="eastAsia"/>
          <w:i w:val="0"/>
          <w:iCs w:val="0"/>
          <w:sz w:val="20"/>
          <w:lang w:val="en-US" w:eastAsia="zh-CN"/>
        </w:rPr>
      </w:pPr>
      <w:r>
        <w:rPr>
          <w:rFonts w:hint="eastAsia" w:cs="Times New Roman"/>
          <w:b/>
          <w:bCs/>
          <w:i w:val="0"/>
          <w:iCs w:val="0"/>
          <w:kern w:val="0"/>
          <w:sz w:val="20"/>
          <w:szCs w:val="20"/>
          <w:highlight w:val="none"/>
          <w:lang w:val="en-US" w:eastAsia="zh-CN"/>
        </w:rPr>
        <w:t xml:space="preserve">Proposal 3. </w:t>
      </w:r>
      <w:r>
        <w:rPr>
          <w:rFonts w:hint="default" w:ascii="Times New Roman" w:hAnsi="Times New Roman" w:eastAsia="宋体" w:cs="Times New Roman"/>
          <w:b/>
          <w:bCs/>
          <w:i w:val="0"/>
          <w:iCs w:val="0"/>
          <w:color w:val="000000"/>
          <w:kern w:val="0"/>
          <w:sz w:val="20"/>
          <w:szCs w:val="20"/>
          <w:lang w:val="en-US" w:eastAsia="zh-CN" w:bidi="ar"/>
        </w:rPr>
        <w:t>ΔR</w:t>
      </w:r>
      <w:r>
        <w:rPr>
          <w:rFonts w:hint="default" w:ascii="Times New Roman" w:hAnsi="Times New Roman" w:eastAsia="宋体" w:cs="Times New Roman"/>
          <w:b/>
          <w:bCs/>
          <w:i w:val="0"/>
          <w:iCs w:val="0"/>
          <w:color w:val="000000"/>
          <w:kern w:val="0"/>
          <w:sz w:val="20"/>
          <w:szCs w:val="20"/>
          <w:vertAlign w:val="subscript"/>
          <w:lang w:val="en-US" w:eastAsia="zh-CN" w:bidi="ar"/>
        </w:rPr>
        <w:t>IB,</w:t>
      </w:r>
      <w:r>
        <w:rPr>
          <w:rFonts w:hint="eastAsia" w:cs="Times New Roman"/>
          <w:b/>
          <w:bCs/>
          <w:i w:val="0"/>
          <w:iCs w:val="0"/>
          <w:color w:val="000000"/>
          <w:kern w:val="0"/>
          <w:sz w:val="20"/>
          <w:szCs w:val="20"/>
          <w:vertAlign w:val="subscript"/>
          <w:lang w:val="en-US" w:eastAsia="zh-CN" w:bidi="ar"/>
        </w:rPr>
        <w:t>6</w:t>
      </w:r>
      <w:r>
        <w:rPr>
          <w:rFonts w:hint="default" w:ascii="Times New Roman" w:hAnsi="Times New Roman" w:eastAsia="宋体" w:cs="Times New Roman"/>
          <w:b/>
          <w:bCs/>
          <w:i w:val="0"/>
          <w:iCs w:val="0"/>
          <w:color w:val="000000"/>
          <w:kern w:val="0"/>
          <w:sz w:val="20"/>
          <w:szCs w:val="20"/>
          <w:vertAlign w:val="subscript"/>
          <w:lang w:val="en-US" w:eastAsia="zh-CN" w:bidi="ar"/>
        </w:rPr>
        <w:t>R</w:t>
      </w:r>
      <w:r>
        <w:rPr>
          <w:rFonts w:hint="eastAsia" w:cs="Times New Roman"/>
          <w:b/>
          <w:bCs/>
          <w:i w:val="0"/>
          <w:iCs w:val="0"/>
          <w:color w:val="000000"/>
          <w:kern w:val="0"/>
          <w:sz w:val="20"/>
          <w:szCs w:val="20"/>
          <w:vertAlign w:val="subscript"/>
          <w:lang w:val="en-US" w:eastAsia="zh-CN" w:bidi="ar"/>
        </w:rPr>
        <w:t xml:space="preserve"> </w:t>
      </w:r>
      <w:r>
        <w:rPr>
          <w:rFonts w:hint="eastAsia" w:cs="Times New Roman"/>
          <w:b/>
          <w:bCs/>
          <w:i w:val="0"/>
          <w:iCs w:val="0"/>
          <w:color w:val="000000"/>
          <w:kern w:val="0"/>
          <w:sz w:val="20"/>
          <w:szCs w:val="20"/>
          <w:vertAlign w:val="baseline"/>
          <w:lang w:val="en-US" w:eastAsia="zh-CN" w:bidi="ar"/>
        </w:rPr>
        <w:t xml:space="preserve">= -3.5dB for band n41, and </w:t>
      </w:r>
      <w:r>
        <w:rPr>
          <w:rFonts w:hint="default" w:ascii="Times New Roman" w:hAnsi="Times New Roman" w:eastAsia="宋体" w:cs="Times New Roman"/>
          <w:b/>
          <w:bCs/>
          <w:i w:val="0"/>
          <w:iCs w:val="0"/>
          <w:color w:val="000000"/>
          <w:kern w:val="0"/>
          <w:sz w:val="20"/>
          <w:szCs w:val="20"/>
          <w:lang w:val="en-US" w:eastAsia="zh-CN" w:bidi="ar"/>
        </w:rPr>
        <w:t>ΔR</w:t>
      </w:r>
      <w:r>
        <w:rPr>
          <w:rFonts w:hint="default" w:ascii="Times New Roman" w:hAnsi="Times New Roman" w:eastAsia="宋体" w:cs="Times New Roman"/>
          <w:b/>
          <w:bCs/>
          <w:i w:val="0"/>
          <w:iCs w:val="0"/>
          <w:color w:val="000000"/>
          <w:kern w:val="0"/>
          <w:sz w:val="20"/>
          <w:szCs w:val="20"/>
          <w:vertAlign w:val="subscript"/>
          <w:lang w:val="en-US" w:eastAsia="zh-CN" w:bidi="ar"/>
        </w:rPr>
        <w:t>IB,</w:t>
      </w:r>
      <w:r>
        <w:rPr>
          <w:rFonts w:hint="eastAsia" w:cs="Times New Roman"/>
          <w:b/>
          <w:bCs/>
          <w:i w:val="0"/>
          <w:iCs w:val="0"/>
          <w:color w:val="000000"/>
          <w:kern w:val="0"/>
          <w:sz w:val="20"/>
          <w:szCs w:val="20"/>
          <w:vertAlign w:val="subscript"/>
          <w:lang w:val="en-US" w:eastAsia="zh-CN" w:bidi="ar"/>
        </w:rPr>
        <w:t>6</w:t>
      </w:r>
      <w:r>
        <w:rPr>
          <w:rFonts w:hint="default" w:ascii="Times New Roman" w:hAnsi="Times New Roman" w:eastAsia="宋体" w:cs="Times New Roman"/>
          <w:b/>
          <w:bCs/>
          <w:i w:val="0"/>
          <w:iCs w:val="0"/>
          <w:color w:val="000000"/>
          <w:kern w:val="0"/>
          <w:sz w:val="20"/>
          <w:szCs w:val="20"/>
          <w:vertAlign w:val="subscript"/>
          <w:lang w:val="en-US" w:eastAsia="zh-CN" w:bidi="ar"/>
        </w:rPr>
        <w:t>R</w:t>
      </w:r>
      <w:r>
        <w:rPr>
          <w:rFonts w:hint="eastAsia" w:cs="Times New Roman"/>
          <w:b/>
          <w:bCs/>
          <w:i w:val="0"/>
          <w:iCs w:val="0"/>
          <w:color w:val="000000"/>
          <w:kern w:val="0"/>
          <w:sz w:val="20"/>
          <w:szCs w:val="20"/>
          <w:vertAlign w:val="subscript"/>
          <w:lang w:val="en-US" w:eastAsia="zh-CN" w:bidi="ar"/>
        </w:rPr>
        <w:t xml:space="preserve"> </w:t>
      </w:r>
      <w:r>
        <w:rPr>
          <w:rFonts w:hint="eastAsia" w:cs="Times New Roman"/>
          <w:b/>
          <w:bCs/>
          <w:i w:val="0"/>
          <w:iCs w:val="0"/>
          <w:color w:val="000000"/>
          <w:kern w:val="0"/>
          <w:sz w:val="20"/>
          <w:szCs w:val="20"/>
          <w:vertAlign w:val="baseline"/>
          <w:lang w:val="en-US" w:eastAsia="zh-CN" w:bidi="ar"/>
        </w:rPr>
        <w:t>= -3dB for n77/n78/n79/n104.</w:t>
      </w:r>
    </w:p>
    <w:p>
      <w:pPr>
        <w:keepNext/>
        <w:keepLines/>
        <w:pageBreakBefore w:val="0"/>
        <w:widowControl w:val="0"/>
        <w:kinsoku/>
        <w:wordWrap/>
        <w:overflowPunct/>
        <w:topLinePunct w:val="0"/>
        <w:autoSpaceDE/>
        <w:autoSpaceDN/>
        <w:bidi w:val="0"/>
        <w:adjustRightInd/>
        <w:snapToGrid/>
        <w:jc w:val="left"/>
        <w:textAlignment w:val="auto"/>
        <w:rPr>
          <w:rFonts w:hint="eastAsia" w:cs="Times New Roman"/>
          <w:b/>
          <w:bCs/>
          <w:i/>
          <w:iCs/>
          <w:color w:val="000000"/>
          <w:kern w:val="0"/>
          <w:sz w:val="20"/>
          <w:szCs w:val="20"/>
          <w:vertAlign w:val="baseline"/>
          <w:lang w:val="en-US" w:eastAsia="zh-CN" w:bidi="ar"/>
        </w:rPr>
      </w:pPr>
      <w:r>
        <w:rPr>
          <w:rFonts w:hint="eastAsia" w:cs="Times New Roman"/>
          <w:b/>
          <w:bCs/>
          <w:i w:val="0"/>
          <w:iCs w:val="0"/>
          <w:kern w:val="0"/>
          <w:sz w:val="20"/>
          <w:szCs w:val="20"/>
          <w:highlight w:val="none"/>
          <w:lang w:val="en-US" w:eastAsia="zh-CN"/>
        </w:rPr>
        <w:t xml:space="preserve">Proposal 4. To use </w:t>
      </w:r>
      <w:r>
        <w:rPr>
          <w:rFonts w:ascii="Times New Roman" w:hAnsi="Times New Roman" w:eastAsia="Times New Roman" w:cs="Times New Roman"/>
          <w:b/>
          <w:bCs/>
          <w:lang w:val="en-GB" w:eastAsia="zh-CN" w:bidi="ar-SA"/>
        </w:rPr>
        <w:t>average value of ΔR</w:t>
      </w:r>
      <w:r>
        <w:rPr>
          <w:rFonts w:ascii="Times New Roman" w:hAnsi="Times New Roman" w:eastAsia="Times New Roman" w:cs="Times New Roman"/>
          <w:b/>
          <w:bCs/>
          <w:vertAlign w:val="subscript"/>
          <w:lang w:val="en-GB" w:eastAsia="zh-CN" w:bidi="ar-SA"/>
        </w:rPr>
        <w:t>IB,6R</w:t>
      </w:r>
      <w:r>
        <w:rPr>
          <w:rFonts w:ascii="Times New Roman" w:hAnsi="Times New Roman" w:eastAsia="Times New Roman" w:cs="Times New Roman"/>
          <w:b/>
          <w:bCs/>
          <w:lang w:val="en-GB" w:eastAsia="zh-CN" w:bidi="ar-SA"/>
        </w:rPr>
        <w:t xml:space="preserve"> from company proposals</w:t>
      </w:r>
      <w:r>
        <w:rPr>
          <w:rFonts w:hint="eastAsia" w:eastAsia="Times New Roman" w:cs="Times New Roman"/>
          <w:b/>
          <w:bCs/>
          <w:lang w:val="en-US" w:eastAsia="zh-CN" w:bidi="ar-SA"/>
        </w:rPr>
        <w:t xml:space="preserve"> if there are</w:t>
      </w:r>
      <w:r>
        <w:rPr>
          <w:rFonts w:hint="eastAsia"/>
          <w:sz w:val="20"/>
          <w:lang w:val="en-US" w:eastAsia="zh-CN"/>
        </w:rPr>
        <w:t xml:space="preserve"> </w:t>
      </w:r>
      <w:r>
        <w:rPr>
          <w:rFonts w:hint="eastAsia" w:eastAsia="Times New Roman" w:cs="Times New Roman"/>
          <w:b/>
          <w:bCs/>
          <w:lang w:val="en-US" w:eastAsia="zh-CN" w:bidi="ar-SA"/>
        </w:rPr>
        <w:t>different values proposed by companies.</w:t>
      </w:r>
    </w:p>
    <w:p>
      <w:pPr>
        <w:keepNext/>
        <w:keepLines/>
        <w:pageBreakBefore w:val="0"/>
        <w:widowControl/>
        <w:suppressLineNumbers w:val="0"/>
        <w:kinsoku/>
        <w:wordWrap/>
        <w:topLinePunct w:val="0"/>
        <w:bidi w:val="0"/>
        <w:jc w:val="left"/>
        <w:rPr>
          <w:rFonts w:hint="default" w:cs="Times New Roman"/>
          <w:b/>
          <w:bCs/>
          <w:i w:val="0"/>
          <w:iCs w:val="0"/>
          <w:color w:val="000000"/>
          <w:kern w:val="0"/>
          <w:sz w:val="20"/>
          <w:szCs w:val="20"/>
          <w:vertAlign w:val="baseline"/>
          <w:lang w:val="en-US" w:eastAsia="zh-CN" w:bidi="ar"/>
        </w:rPr>
      </w:pPr>
      <w:r>
        <w:rPr>
          <w:rFonts w:hint="eastAsia" w:cs="Times New Roman"/>
          <w:b/>
          <w:bCs/>
          <w:i w:val="0"/>
          <w:iCs w:val="0"/>
          <w:kern w:val="0"/>
          <w:sz w:val="20"/>
          <w:szCs w:val="20"/>
          <w:highlight w:val="none"/>
          <w:lang w:val="en-US" w:eastAsia="zh-CN"/>
        </w:rPr>
        <w:t xml:space="preserve">Proposal 5. </w:t>
      </w:r>
      <w:r>
        <w:rPr>
          <w:rFonts w:hint="eastAsia" w:cs="Times New Roman"/>
          <w:b/>
          <w:bCs/>
          <w:i w:val="0"/>
          <w:iCs w:val="0"/>
          <w:color w:val="000000"/>
          <w:kern w:val="0"/>
          <w:sz w:val="20"/>
          <w:szCs w:val="20"/>
          <w:vertAlign w:val="baseline"/>
          <w:lang w:val="en-US" w:eastAsia="zh-CN" w:bidi="ar"/>
        </w:rPr>
        <w:t>When</w:t>
      </w:r>
      <w:r>
        <w:rPr>
          <w:rFonts w:hint="default" w:cs="Times New Roman"/>
          <w:b/>
          <w:bCs/>
          <w:i w:val="0"/>
          <w:iCs w:val="0"/>
          <w:color w:val="000000"/>
          <w:kern w:val="0"/>
          <w:sz w:val="20"/>
          <w:szCs w:val="20"/>
          <w:vertAlign w:val="baseline"/>
          <w:lang w:val="en-US" w:eastAsia="zh-CN" w:bidi="ar"/>
        </w:rPr>
        <w:t xml:space="preserve"> the UE is equipped with </w:t>
      </w:r>
      <w:r>
        <w:rPr>
          <w:rFonts w:hint="eastAsia" w:cs="Times New Roman"/>
          <w:b/>
          <w:bCs/>
          <w:i w:val="0"/>
          <w:iCs w:val="0"/>
          <w:color w:val="000000"/>
          <w:kern w:val="0"/>
          <w:sz w:val="20"/>
          <w:szCs w:val="20"/>
          <w:vertAlign w:val="baseline"/>
          <w:lang w:val="en-US" w:eastAsia="zh-CN" w:bidi="ar"/>
        </w:rPr>
        <w:t xml:space="preserve">six </w:t>
      </w:r>
      <w:r>
        <w:rPr>
          <w:rFonts w:hint="default" w:cs="Times New Roman"/>
          <w:b/>
          <w:bCs/>
          <w:i w:val="0"/>
          <w:iCs w:val="0"/>
          <w:color w:val="000000"/>
          <w:kern w:val="0"/>
          <w:sz w:val="20"/>
          <w:szCs w:val="20"/>
          <w:vertAlign w:val="baseline"/>
          <w:lang w:val="en-US" w:eastAsia="zh-CN" w:bidi="ar"/>
        </w:rPr>
        <w:t>Rx antenna ports</w:t>
      </w:r>
    </w:p>
    <w:p>
      <w:pPr>
        <w:keepNext/>
        <w:keepLines/>
        <w:pageBreakBefore w:val="0"/>
        <w:widowControl/>
        <w:numPr>
          <w:ilvl w:val="0"/>
          <w:numId w:val="9"/>
        </w:numPr>
        <w:suppressLineNumbers w:val="0"/>
        <w:kinsoku/>
        <w:wordWrap/>
        <w:topLinePunct w:val="0"/>
        <w:bidi w:val="0"/>
        <w:ind w:left="420" w:leftChars="0" w:hanging="420" w:firstLineChars="0"/>
        <w:jc w:val="left"/>
        <w:rPr>
          <w:rFonts w:hint="default" w:cs="Times New Roman"/>
          <w:b/>
          <w:bCs/>
          <w:i w:val="0"/>
          <w:iCs w:val="0"/>
          <w:color w:val="000000"/>
          <w:kern w:val="0"/>
          <w:sz w:val="20"/>
          <w:szCs w:val="20"/>
          <w:vertAlign w:val="baseline"/>
          <w:lang w:val="en-US" w:eastAsia="zh-CN" w:bidi="ar"/>
        </w:rPr>
      </w:pPr>
      <w:r>
        <w:rPr>
          <w:rFonts w:hint="eastAsia" w:cs="Times New Roman"/>
          <w:b/>
          <w:bCs/>
          <w:i w:val="0"/>
          <w:iCs w:val="0"/>
          <w:color w:val="000000"/>
          <w:kern w:val="0"/>
          <w:sz w:val="20"/>
          <w:szCs w:val="20"/>
          <w:vertAlign w:val="baseline"/>
          <w:lang w:val="en-US" w:eastAsia="zh-CN" w:bidi="ar"/>
        </w:rPr>
        <w:t xml:space="preserve">For single carrier REFSEN requirements, additional requirement for four Rx </w:t>
      </w:r>
      <w:r>
        <w:rPr>
          <w:rFonts w:hint="default" w:cs="Times New Roman"/>
          <w:b/>
          <w:bCs/>
          <w:i w:val="0"/>
          <w:iCs w:val="0"/>
          <w:color w:val="000000"/>
          <w:kern w:val="0"/>
          <w:sz w:val="20"/>
          <w:szCs w:val="20"/>
          <w:vertAlign w:val="baseline"/>
          <w:lang w:val="en-US" w:eastAsia="zh-CN" w:bidi="ar"/>
        </w:rPr>
        <w:t>antenna ports</w:t>
      </w:r>
      <w:r>
        <w:rPr>
          <w:rFonts w:hint="eastAsia" w:cs="Times New Roman"/>
          <w:b/>
          <w:bCs/>
          <w:i w:val="0"/>
          <w:iCs w:val="0"/>
          <w:color w:val="000000"/>
          <w:kern w:val="0"/>
          <w:sz w:val="20"/>
          <w:szCs w:val="20"/>
          <w:vertAlign w:val="baseline"/>
          <w:lang w:val="en-US" w:eastAsia="zh-CN" w:bidi="ar"/>
        </w:rPr>
        <w:t xml:space="preserve"> and six Rx</w:t>
      </w:r>
      <w:r>
        <w:rPr>
          <w:rFonts w:hint="default" w:cs="Times New Roman"/>
          <w:b/>
          <w:bCs/>
          <w:i w:val="0"/>
          <w:iCs w:val="0"/>
          <w:color w:val="000000"/>
          <w:kern w:val="0"/>
          <w:sz w:val="20"/>
          <w:szCs w:val="20"/>
          <w:vertAlign w:val="baseline"/>
          <w:lang w:val="en-US" w:eastAsia="zh-CN" w:bidi="ar"/>
        </w:rPr>
        <w:t xml:space="preserve"> antenna ports</w:t>
      </w:r>
      <w:r>
        <w:rPr>
          <w:rFonts w:hint="eastAsia" w:cs="Times New Roman"/>
          <w:b/>
          <w:bCs/>
          <w:i w:val="0"/>
          <w:iCs w:val="0"/>
          <w:color w:val="000000"/>
          <w:kern w:val="0"/>
          <w:sz w:val="20"/>
          <w:szCs w:val="20"/>
          <w:vertAlign w:val="baseline"/>
          <w:lang w:val="en-US" w:eastAsia="zh-CN" w:bidi="ar"/>
        </w:rPr>
        <w:t xml:space="preserve"> </w:t>
      </w:r>
      <w:r>
        <w:rPr>
          <w:rFonts w:hint="default" w:cs="Times New Roman"/>
          <w:b/>
          <w:bCs/>
          <w:i w:val="0"/>
          <w:iCs w:val="0"/>
          <w:color w:val="000000"/>
          <w:kern w:val="0"/>
          <w:sz w:val="20"/>
          <w:szCs w:val="20"/>
          <w:vertAlign w:val="baseline"/>
          <w:lang w:val="en-US" w:eastAsia="zh-CN" w:bidi="ar"/>
        </w:rPr>
        <w:t>shall be verified in operating bands</w:t>
      </w:r>
      <w:r>
        <w:rPr>
          <w:rFonts w:hint="eastAsia" w:cs="Times New Roman"/>
          <w:b/>
          <w:bCs/>
          <w:i w:val="0"/>
          <w:iCs w:val="0"/>
          <w:color w:val="000000"/>
          <w:kern w:val="0"/>
          <w:sz w:val="20"/>
          <w:szCs w:val="20"/>
          <w:vertAlign w:val="baseline"/>
          <w:lang w:val="en-US" w:eastAsia="zh-CN" w:bidi="ar"/>
        </w:rPr>
        <w:t>;</w:t>
      </w:r>
      <w:r>
        <w:rPr>
          <w:rFonts w:hint="default" w:cs="Times New Roman"/>
          <w:b/>
          <w:bCs/>
          <w:i w:val="0"/>
          <w:iCs w:val="0"/>
          <w:color w:val="000000"/>
          <w:kern w:val="0"/>
          <w:sz w:val="20"/>
          <w:szCs w:val="20"/>
          <w:vertAlign w:val="baseline"/>
          <w:lang w:val="en-US" w:eastAsia="zh-CN" w:bidi="ar"/>
        </w:rPr>
        <w:t xml:space="preserve"> </w:t>
      </w:r>
    </w:p>
    <w:p>
      <w:pPr>
        <w:keepNext/>
        <w:keepLines/>
        <w:pageBreakBefore w:val="0"/>
        <w:widowControl/>
        <w:numPr>
          <w:ilvl w:val="0"/>
          <w:numId w:val="9"/>
        </w:numPr>
        <w:suppressLineNumbers w:val="0"/>
        <w:kinsoku/>
        <w:wordWrap/>
        <w:topLinePunct w:val="0"/>
        <w:bidi w:val="0"/>
        <w:ind w:left="420" w:leftChars="0" w:hanging="420" w:firstLineChars="0"/>
        <w:jc w:val="left"/>
        <w:rPr>
          <w:rFonts w:hint="eastAsia" w:cs="Times New Roman"/>
          <w:b/>
          <w:bCs/>
          <w:i w:val="0"/>
          <w:iCs w:val="0"/>
          <w:color w:val="000000"/>
          <w:kern w:val="0"/>
          <w:sz w:val="20"/>
          <w:szCs w:val="20"/>
          <w:vertAlign w:val="baseline"/>
          <w:lang w:val="en-US" w:eastAsia="zh-CN" w:bidi="ar"/>
        </w:rPr>
      </w:pPr>
      <w:r>
        <w:rPr>
          <w:rFonts w:hint="eastAsia" w:cs="Times New Roman"/>
          <w:b/>
          <w:bCs/>
          <w:i w:val="0"/>
          <w:iCs w:val="0"/>
          <w:color w:val="000000"/>
          <w:kern w:val="0"/>
          <w:sz w:val="20"/>
          <w:szCs w:val="20"/>
          <w:vertAlign w:val="baseline"/>
          <w:lang w:val="en-US" w:eastAsia="zh-CN" w:bidi="ar"/>
        </w:rPr>
        <w:t xml:space="preserve">For Rx requirements other than single carrier REFSEN, </w:t>
      </w:r>
      <w:r>
        <w:rPr>
          <w:rFonts w:hint="default" w:cs="Times New Roman"/>
          <w:b/>
          <w:bCs/>
          <w:i w:val="0"/>
          <w:iCs w:val="0"/>
          <w:color w:val="000000"/>
          <w:kern w:val="0"/>
          <w:sz w:val="20"/>
          <w:szCs w:val="20"/>
          <w:vertAlign w:val="baseline"/>
          <w:lang w:val="en-US" w:eastAsia="zh-CN" w:bidi="ar"/>
        </w:rPr>
        <w:t xml:space="preserve">the UE shall be verified with </w:t>
      </w:r>
      <w:r>
        <w:rPr>
          <w:rFonts w:hint="eastAsia" w:cs="Times New Roman"/>
          <w:b/>
          <w:bCs/>
          <w:i w:val="0"/>
          <w:iCs w:val="0"/>
          <w:color w:val="000000"/>
          <w:kern w:val="0"/>
          <w:sz w:val="20"/>
          <w:szCs w:val="20"/>
          <w:vertAlign w:val="baseline"/>
          <w:lang w:val="en-US" w:eastAsia="zh-CN" w:bidi="ar"/>
        </w:rPr>
        <w:t xml:space="preserve">six </w:t>
      </w:r>
      <w:r>
        <w:rPr>
          <w:rFonts w:hint="default" w:cs="Times New Roman"/>
          <w:b/>
          <w:bCs/>
          <w:i w:val="0"/>
          <w:iCs w:val="0"/>
          <w:color w:val="000000"/>
          <w:kern w:val="0"/>
          <w:sz w:val="20"/>
          <w:szCs w:val="20"/>
          <w:vertAlign w:val="baseline"/>
          <w:lang w:val="en-US" w:eastAsia="zh-CN" w:bidi="ar"/>
        </w:rPr>
        <w:t>Rx antenna ports and skip both two and four Rx antenna ports requirements in</w:t>
      </w:r>
      <w:r>
        <w:rPr>
          <w:rFonts w:hint="eastAsia" w:cs="Times New Roman"/>
          <w:b/>
          <w:bCs/>
          <w:i w:val="0"/>
          <w:iCs w:val="0"/>
          <w:color w:val="000000"/>
          <w:kern w:val="0"/>
          <w:sz w:val="20"/>
          <w:szCs w:val="20"/>
          <w:vertAlign w:val="baseline"/>
          <w:lang w:val="en-US" w:eastAsia="zh-CN" w:bidi="ar"/>
        </w:rPr>
        <w:t xml:space="preserve"> </w:t>
      </w:r>
      <w:r>
        <w:rPr>
          <w:rFonts w:hint="default" w:cs="Times New Roman"/>
          <w:b/>
          <w:bCs/>
          <w:i w:val="0"/>
          <w:iCs w:val="0"/>
          <w:color w:val="000000"/>
          <w:kern w:val="0"/>
          <w:sz w:val="20"/>
          <w:szCs w:val="20"/>
          <w:vertAlign w:val="baseline"/>
          <w:lang w:val="en-US" w:eastAsia="zh-CN" w:bidi="ar"/>
        </w:rPr>
        <w:t>operating bands</w:t>
      </w:r>
      <w:r>
        <w:rPr>
          <w:rFonts w:hint="eastAsia" w:cs="Times New Roman"/>
          <w:b/>
          <w:bCs/>
          <w:i w:val="0"/>
          <w:iCs w:val="0"/>
          <w:color w:val="000000"/>
          <w:kern w:val="0"/>
          <w:sz w:val="20"/>
          <w:szCs w:val="20"/>
          <w:vertAlign w:val="baseline"/>
          <w:lang w:val="en-US" w:eastAsia="zh-CN" w:bidi="ar"/>
        </w:rPr>
        <w:t>.</w:t>
      </w:r>
    </w:p>
    <w:p>
      <w:pPr>
        <w:keepNext/>
        <w:keepLines/>
        <w:pageBreakBefore w:val="0"/>
        <w:widowControl w:val="0"/>
        <w:kinsoku/>
        <w:wordWrap/>
        <w:overflowPunct/>
        <w:topLinePunct w:val="0"/>
        <w:autoSpaceDE/>
        <w:autoSpaceDN/>
        <w:bidi w:val="0"/>
        <w:adjustRightInd/>
        <w:snapToGrid/>
        <w:jc w:val="left"/>
        <w:textAlignment w:val="auto"/>
        <w:rPr>
          <w:rFonts w:eastAsia="Yu Mincho"/>
          <w:b/>
          <w:bCs/>
          <w:color w:val="000000"/>
          <w:kern w:val="0"/>
          <w:sz w:val="20"/>
          <w:highlight w:val="none"/>
          <w:lang w:val="en-GB" w:eastAsia="en-US"/>
        </w:rPr>
      </w:pPr>
      <w:r>
        <w:rPr>
          <w:rFonts w:hint="eastAsia" w:cs="Times New Roman"/>
          <w:b/>
          <w:bCs/>
          <w:i/>
          <w:iCs/>
          <w:color w:val="000000"/>
          <w:kern w:val="0"/>
          <w:sz w:val="20"/>
          <w:szCs w:val="20"/>
          <w:vertAlign w:val="baseline"/>
          <w:lang w:val="en-US" w:eastAsia="zh-CN" w:bidi="ar"/>
        </w:rPr>
        <w:t xml:space="preserve"> </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pStyle w:val="72"/>
        <w:keepNext/>
        <w:keepLines/>
        <w:pageBreakBefore w:val="0"/>
        <w:tabs>
          <w:tab w:val="right" w:pos="9639"/>
        </w:tabs>
        <w:kinsoku/>
        <w:wordWrap/>
        <w:topLinePunct w:val="0"/>
        <w:bidi w:val="0"/>
        <w:spacing w:after="0"/>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 xml:space="preserve">[1] </w:t>
      </w:r>
      <w:r>
        <w:rPr>
          <w:rFonts w:hint="eastAsia" w:ascii="Times New Roman" w:hAnsi="Times New Roman" w:eastAsia="宋体" w:cs="Times New Roman"/>
          <w:kern w:val="2"/>
          <w:sz w:val="20"/>
          <w:szCs w:val="20"/>
          <w:lang w:val="en-US" w:eastAsia="zh-TW" w:bidi="ar-SA"/>
        </w:rPr>
        <w:t xml:space="preserve"> </w:t>
      </w:r>
      <w:r>
        <w:rPr>
          <w:rFonts w:hint="eastAsia" w:ascii="Times New Roman" w:hAnsi="Times New Roman" w:eastAsia="宋体" w:cs="Times New Roman"/>
          <w:kern w:val="2"/>
          <w:sz w:val="20"/>
          <w:szCs w:val="20"/>
          <w:lang w:val="en-US" w:eastAsia="zh-CN" w:bidi="ar-SA"/>
        </w:rPr>
        <w:t>RP-241656, UE RF enhancements for NR FR1/FR2 and EN-DC, Phase 4, RAN4 chair (</w:t>
      </w:r>
      <w:bookmarkStart w:id="14" w:name="OLE_LINK9"/>
      <w:r>
        <w:rPr>
          <w:rFonts w:hint="eastAsia" w:ascii="Times New Roman" w:hAnsi="Times New Roman" w:eastAsia="宋体" w:cs="Times New Roman"/>
          <w:kern w:val="2"/>
          <w:sz w:val="20"/>
          <w:szCs w:val="20"/>
          <w:lang w:val="en-US" w:eastAsia="zh-CN" w:bidi="ar-SA"/>
        </w:rPr>
        <w:t>Huawei</w:t>
      </w:r>
      <w:bookmarkEnd w:id="14"/>
      <w:r>
        <w:rPr>
          <w:rFonts w:hint="eastAsia" w:ascii="Times New Roman" w:hAnsi="Times New Roman" w:eastAsia="宋体" w:cs="Times New Roman"/>
          <w:kern w:val="2"/>
          <w:sz w:val="20"/>
          <w:szCs w:val="20"/>
          <w:lang w:val="en-US" w:eastAsia="zh-CN" w:bidi="ar-SA"/>
        </w:rPr>
        <w:t>)</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 xml:space="preserve">[2]  </w:t>
      </w:r>
      <w:bookmarkStart w:id="15" w:name="OLE_LINK10"/>
      <w:r>
        <w:rPr>
          <w:rFonts w:hint="eastAsia" w:ascii="Times New Roman" w:hAnsi="Times New Roman" w:eastAsia="宋体" w:cs="Times New Roman"/>
          <w:kern w:val="2"/>
          <w:sz w:val="20"/>
          <w:szCs w:val="20"/>
          <w:lang w:val="en-US" w:eastAsia="zh-CN" w:bidi="ar-SA"/>
        </w:rPr>
        <w:t>R4-2410751, WF on requirements for 6Rx, AT&amp;T</w:t>
      </w:r>
    </w:p>
    <w:bookmarkEnd w:id="15"/>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 xml:space="preserve">[3]  </w:t>
      </w:r>
      <w:r>
        <w:rPr>
          <w:rFonts w:hint="default"/>
          <w:sz w:val="20"/>
          <w:szCs w:val="20"/>
          <w:lang w:val="en-US" w:eastAsia="zh-CN"/>
        </w:rPr>
        <w:t xml:space="preserve">R4-2405227 </w:t>
      </w:r>
      <w:r>
        <w:rPr>
          <w:rFonts w:hint="eastAsia"/>
          <w:sz w:val="20"/>
          <w:szCs w:val="20"/>
          <w:lang w:val="en-US" w:eastAsia="zh-CN"/>
        </w:rPr>
        <w:t>Discussion o</w:t>
      </w:r>
      <w:r>
        <w:rPr>
          <w:rFonts w:hint="eastAsia"/>
          <w:sz w:val="20"/>
          <w:szCs w:val="20"/>
          <w:lang w:val="pt-BR" w:eastAsia="zh-CN"/>
        </w:rPr>
        <w:t>n</w:t>
      </w:r>
      <w:r>
        <w:rPr>
          <w:rFonts w:hint="default"/>
          <w:sz w:val="20"/>
          <w:szCs w:val="20"/>
          <w:lang w:val="en-US" w:eastAsia="zh-CN"/>
        </w:rPr>
        <w:t xml:space="preserve"> 6Rx UE RF requirements</w:t>
      </w:r>
      <w:r>
        <w:rPr>
          <w:rFonts w:hint="eastAsia"/>
          <w:sz w:val="20"/>
          <w:szCs w:val="20"/>
          <w:lang w:val="en-US" w:eastAsia="zh-CN"/>
        </w:rPr>
        <w:t>, ZTE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p>
    <w:p>
      <w:pPr>
        <w:keepNext/>
        <w:keepLines/>
        <w:pageBreakBefore w:val="0"/>
        <w:widowControl w:val="0"/>
        <w:tabs>
          <w:tab w:val="left" w:pos="90"/>
          <w:tab w:val="left" w:pos="1868"/>
          <w:tab w:val="right" w:pos="10648"/>
        </w:tabs>
        <w:kinsoku/>
        <w:wordWrap/>
        <w:topLinePunct w:val="0"/>
        <w:bidi w:val="0"/>
        <w:spacing w:before="53" w:beforeLines="0" w:afterLines="0"/>
        <w:jc w:val="left"/>
        <w:rPr>
          <w:rFonts w:hint="eastAsia" w:ascii="Times New Roman" w:hAnsi="Times New Roman" w:eastAsia="宋体" w:cs="Times New Roman"/>
          <w:b w:val="0"/>
          <w:bCs w:val="0"/>
          <w:color w:val="auto"/>
          <w:sz w:val="20"/>
          <w:szCs w:val="20"/>
          <w:highlight w:val="none"/>
          <w:lang w:val="en-US" w:eastAsia="zh-TW"/>
        </w:rPr>
      </w:pPr>
    </w:p>
    <w:p>
      <w:pPr>
        <w:keepNext/>
        <w:keepLines/>
        <w:pageBreakBefore w:val="0"/>
        <w:widowControl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zh-TW"/>
        </w:rPr>
      </w:pPr>
    </w:p>
    <w:p>
      <w:pPr>
        <w:keepNext/>
        <w:keepLines/>
        <w:pageBreakBefore w:val="0"/>
        <w:widowControl w:val="0"/>
        <w:kinsoku/>
        <w:wordWrap/>
        <w:topLinePunct w:val="0"/>
        <w:bidi w:val="0"/>
        <w:spacing w:beforeLines="0" w:afterLines="0" w:line="240" w:lineRule="auto"/>
        <w:jc w:val="left"/>
        <w:rPr>
          <w:highlight w:val="none"/>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AB9AAC8A"/>
    <w:multiLevelType w:val="singleLevel"/>
    <w:tmpl w:val="AB9AAC8A"/>
    <w:lvl w:ilvl="0" w:tentative="0">
      <w:start w:val="1"/>
      <w:numFmt w:val="bullet"/>
      <w:lvlText w:val="-"/>
      <w:lvlJc w:val="left"/>
      <w:pPr>
        <w:ind w:left="420" w:leftChars="0" w:hanging="420" w:firstLineChars="0"/>
      </w:pPr>
      <w:rPr>
        <w:rFonts w:hint="default" w:ascii="Arial" w:hAnsi="Arial" w:cs="Arial"/>
      </w:rPr>
    </w:lvl>
  </w:abstractNum>
  <w:abstractNum w:abstractNumId="2">
    <w:nsid w:val="BD05C90E"/>
    <w:multiLevelType w:val="singleLevel"/>
    <w:tmpl w:val="BD05C90E"/>
    <w:lvl w:ilvl="0" w:tentative="0">
      <w:start w:val="1"/>
      <w:numFmt w:val="bullet"/>
      <w:lvlText w:val="-"/>
      <w:lvlJc w:val="left"/>
      <w:pPr>
        <w:ind w:left="420" w:leftChars="0" w:hanging="420" w:firstLineChars="0"/>
      </w:pPr>
      <w:rPr>
        <w:rFonts w:hint="default" w:ascii="Arial" w:hAnsi="Arial" w:cs="Arial"/>
      </w:rPr>
    </w:lvl>
  </w:abstractNum>
  <w:abstractNum w:abstractNumId="3">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4">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6">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7">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8">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5"/>
  </w:num>
  <w:num w:numId="2">
    <w:abstractNumId w:val="8"/>
  </w:num>
  <w:num w:numId="3">
    <w:abstractNumId w:val="6"/>
  </w:num>
  <w:num w:numId="4">
    <w:abstractNumId w:val="7"/>
  </w:num>
  <w:num w:numId="5">
    <w:abstractNumId w:val="3"/>
  </w:num>
  <w:num w:numId="6">
    <w:abstractNumId w:val="0"/>
  </w:num>
  <w:num w:numId="7">
    <w:abstractNumId w:val="4"/>
  </w:num>
  <w:num w:numId="8">
    <w:abstractNumId w:val="2"/>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62B"/>
    <w:rsid w:val="00026F05"/>
    <w:rsid w:val="0002708F"/>
    <w:rsid w:val="00055E90"/>
    <w:rsid w:val="0006398D"/>
    <w:rsid w:val="00066A99"/>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4E67"/>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37CA9"/>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0CB6"/>
    <w:rsid w:val="00365C81"/>
    <w:rsid w:val="00371A27"/>
    <w:rsid w:val="0037274A"/>
    <w:rsid w:val="00380EC3"/>
    <w:rsid w:val="00384FD2"/>
    <w:rsid w:val="0038701B"/>
    <w:rsid w:val="003875B1"/>
    <w:rsid w:val="003A449D"/>
    <w:rsid w:val="003A49A7"/>
    <w:rsid w:val="003A58AB"/>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C560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768BC"/>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DF68AA"/>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A0B49"/>
    <w:rsid w:val="014A0623"/>
    <w:rsid w:val="014C67F3"/>
    <w:rsid w:val="01536583"/>
    <w:rsid w:val="01572FC3"/>
    <w:rsid w:val="01764F01"/>
    <w:rsid w:val="01773BF8"/>
    <w:rsid w:val="01797025"/>
    <w:rsid w:val="018107C9"/>
    <w:rsid w:val="01854FE9"/>
    <w:rsid w:val="018E207B"/>
    <w:rsid w:val="0190283E"/>
    <w:rsid w:val="019D155B"/>
    <w:rsid w:val="019F32CD"/>
    <w:rsid w:val="01A428BB"/>
    <w:rsid w:val="01AE307F"/>
    <w:rsid w:val="01B35169"/>
    <w:rsid w:val="01BA1962"/>
    <w:rsid w:val="01C00B7B"/>
    <w:rsid w:val="01CA5EE6"/>
    <w:rsid w:val="01D441F8"/>
    <w:rsid w:val="01D46B8D"/>
    <w:rsid w:val="01D866D8"/>
    <w:rsid w:val="01EE2663"/>
    <w:rsid w:val="01FB366B"/>
    <w:rsid w:val="01FD3930"/>
    <w:rsid w:val="02036722"/>
    <w:rsid w:val="021B7C87"/>
    <w:rsid w:val="021E522C"/>
    <w:rsid w:val="022D4A6E"/>
    <w:rsid w:val="023B0A39"/>
    <w:rsid w:val="023C78A7"/>
    <w:rsid w:val="02444B7E"/>
    <w:rsid w:val="024929E9"/>
    <w:rsid w:val="024B023C"/>
    <w:rsid w:val="024D6B6A"/>
    <w:rsid w:val="02510B5E"/>
    <w:rsid w:val="02566C17"/>
    <w:rsid w:val="025F524E"/>
    <w:rsid w:val="02610521"/>
    <w:rsid w:val="02650658"/>
    <w:rsid w:val="027275A1"/>
    <w:rsid w:val="027371D9"/>
    <w:rsid w:val="0276366F"/>
    <w:rsid w:val="027F646E"/>
    <w:rsid w:val="028F6D4C"/>
    <w:rsid w:val="029A69A7"/>
    <w:rsid w:val="029B04E7"/>
    <w:rsid w:val="02A64DF3"/>
    <w:rsid w:val="02BB5A8C"/>
    <w:rsid w:val="02C2332C"/>
    <w:rsid w:val="02DC3F9C"/>
    <w:rsid w:val="02DC73AA"/>
    <w:rsid w:val="02E015BB"/>
    <w:rsid w:val="02F12CE4"/>
    <w:rsid w:val="03073BDC"/>
    <w:rsid w:val="030B0647"/>
    <w:rsid w:val="030C40C1"/>
    <w:rsid w:val="03206AD1"/>
    <w:rsid w:val="03362153"/>
    <w:rsid w:val="03445E8F"/>
    <w:rsid w:val="035154D3"/>
    <w:rsid w:val="03527C38"/>
    <w:rsid w:val="035402E6"/>
    <w:rsid w:val="0356746F"/>
    <w:rsid w:val="03746F87"/>
    <w:rsid w:val="037C4E46"/>
    <w:rsid w:val="03814F5B"/>
    <w:rsid w:val="038B3141"/>
    <w:rsid w:val="03966EAF"/>
    <w:rsid w:val="03A77DFA"/>
    <w:rsid w:val="03B339B1"/>
    <w:rsid w:val="03C05350"/>
    <w:rsid w:val="03C1287B"/>
    <w:rsid w:val="03C36B0E"/>
    <w:rsid w:val="03CF67FA"/>
    <w:rsid w:val="03D047A4"/>
    <w:rsid w:val="03E358F3"/>
    <w:rsid w:val="03E84DE8"/>
    <w:rsid w:val="04030035"/>
    <w:rsid w:val="04157FB3"/>
    <w:rsid w:val="04251A4C"/>
    <w:rsid w:val="042D2E97"/>
    <w:rsid w:val="04305EA0"/>
    <w:rsid w:val="043865BF"/>
    <w:rsid w:val="044C78D8"/>
    <w:rsid w:val="04537B11"/>
    <w:rsid w:val="0457028C"/>
    <w:rsid w:val="04684A28"/>
    <w:rsid w:val="04782230"/>
    <w:rsid w:val="0479507E"/>
    <w:rsid w:val="04864A9B"/>
    <w:rsid w:val="04894975"/>
    <w:rsid w:val="04B14B03"/>
    <w:rsid w:val="04C21954"/>
    <w:rsid w:val="04DA1A87"/>
    <w:rsid w:val="04DE2DA3"/>
    <w:rsid w:val="04ED36BC"/>
    <w:rsid w:val="04FF1C94"/>
    <w:rsid w:val="04FF7D5A"/>
    <w:rsid w:val="0502349F"/>
    <w:rsid w:val="050E7487"/>
    <w:rsid w:val="051126EC"/>
    <w:rsid w:val="05161D2D"/>
    <w:rsid w:val="0522500E"/>
    <w:rsid w:val="052E568F"/>
    <w:rsid w:val="053973F0"/>
    <w:rsid w:val="053E65E7"/>
    <w:rsid w:val="0555228E"/>
    <w:rsid w:val="055C5454"/>
    <w:rsid w:val="05770104"/>
    <w:rsid w:val="057D1D66"/>
    <w:rsid w:val="059D265F"/>
    <w:rsid w:val="05B2756C"/>
    <w:rsid w:val="05B92EC1"/>
    <w:rsid w:val="05D03328"/>
    <w:rsid w:val="05E078B3"/>
    <w:rsid w:val="0601277E"/>
    <w:rsid w:val="060C5AED"/>
    <w:rsid w:val="06103146"/>
    <w:rsid w:val="06172561"/>
    <w:rsid w:val="06190837"/>
    <w:rsid w:val="061E54DA"/>
    <w:rsid w:val="061E5E22"/>
    <w:rsid w:val="06460B91"/>
    <w:rsid w:val="0654187C"/>
    <w:rsid w:val="065475DE"/>
    <w:rsid w:val="065D586C"/>
    <w:rsid w:val="06725291"/>
    <w:rsid w:val="06760DBE"/>
    <w:rsid w:val="067C28D6"/>
    <w:rsid w:val="068E06BC"/>
    <w:rsid w:val="069201CB"/>
    <w:rsid w:val="06A03E91"/>
    <w:rsid w:val="06A27E98"/>
    <w:rsid w:val="06AB7C30"/>
    <w:rsid w:val="06B741D9"/>
    <w:rsid w:val="06C457B6"/>
    <w:rsid w:val="06C55827"/>
    <w:rsid w:val="06CD4A70"/>
    <w:rsid w:val="06DF4C13"/>
    <w:rsid w:val="06E7678C"/>
    <w:rsid w:val="06EC4A95"/>
    <w:rsid w:val="06F42A88"/>
    <w:rsid w:val="06F801C0"/>
    <w:rsid w:val="06F90600"/>
    <w:rsid w:val="06FB38AA"/>
    <w:rsid w:val="071C13A8"/>
    <w:rsid w:val="073D143C"/>
    <w:rsid w:val="07472F26"/>
    <w:rsid w:val="074855FD"/>
    <w:rsid w:val="074A1304"/>
    <w:rsid w:val="07627CA0"/>
    <w:rsid w:val="076319C4"/>
    <w:rsid w:val="07691233"/>
    <w:rsid w:val="076C2757"/>
    <w:rsid w:val="077241E3"/>
    <w:rsid w:val="078C5933"/>
    <w:rsid w:val="078D336C"/>
    <w:rsid w:val="078D6829"/>
    <w:rsid w:val="07971B3F"/>
    <w:rsid w:val="07983294"/>
    <w:rsid w:val="07A5677E"/>
    <w:rsid w:val="07B51934"/>
    <w:rsid w:val="07B9290D"/>
    <w:rsid w:val="07BB64F5"/>
    <w:rsid w:val="07BE52B9"/>
    <w:rsid w:val="07D57946"/>
    <w:rsid w:val="07ED524D"/>
    <w:rsid w:val="080124E3"/>
    <w:rsid w:val="080C7FA0"/>
    <w:rsid w:val="081D1247"/>
    <w:rsid w:val="08341060"/>
    <w:rsid w:val="085C7468"/>
    <w:rsid w:val="086F6B40"/>
    <w:rsid w:val="08787FF0"/>
    <w:rsid w:val="0889002B"/>
    <w:rsid w:val="088E1335"/>
    <w:rsid w:val="08A44DA6"/>
    <w:rsid w:val="08AA245A"/>
    <w:rsid w:val="08BA6E24"/>
    <w:rsid w:val="08C562FD"/>
    <w:rsid w:val="08CA27B1"/>
    <w:rsid w:val="08E916DF"/>
    <w:rsid w:val="08FC0AA5"/>
    <w:rsid w:val="090165D1"/>
    <w:rsid w:val="09066782"/>
    <w:rsid w:val="09127E2C"/>
    <w:rsid w:val="09306537"/>
    <w:rsid w:val="09355076"/>
    <w:rsid w:val="09392119"/>
    <w:rsid w:val="09445E95"/>
    <w:rsid w:val="09543B3B"/>
    <w:rsid w:val="09600FBD"/>
    <w:rsid w:val="096D5B06"/>
    <w:rsid w:val="096F346B"/>
    <w:rsid w:val="098143BC"/>
    <w:rsid w:val="09B236ED"/>
    <w:rsid w:val="09B3627A"/>
    <w:rsid w:val="09BA34D1"/>
    <w:rsid w:val="09BD407A"/>
    <w:rsid w:val="09DA0E26"/>
    <w:rsid w:val="09E55691"/>
    <w:rsid w:val="09F50235"/>
    <w:rsid w:val="09F67CD5"/>
    <w:rsid w:val="0A0835C8"/>
    <w:rsid w:val="0A117603"/>
    <w:rsid w:val="0A145721"/>
    <w:rsid w:val="0A1F5AD1"/>
    <w:rsid w:val="0A3708FF"/>
    <w:rsid w:val="0A376B34"/>
    <w:rsid w:val="0A3A5FEA"/>
    <w:rsid w:val="0A3B01F9"/>
    <w:rsid w:val="0A3F0488"/>
    <w:rsid w:val="0A3F2600"/>
    <w:rsid w:val="0A402A36"/>
    <w:rsid w:val="0A4E6531"/>
    <w:rsid w:val="0A646846"/>
    <w:rsid w:val="0A9B1B16"/>
    <w:rsid w:val="0A9D2D7E"/>
    <w:rsid w:val="0A9E3D3D"/>
    <w:rsid w:val="0AA077E0"/>
    <w:rsid w:val="0AC0212C"/>
    <w:rsid w:val="0ACB2C6F"/>
    <w:rsid w:val="0ACE7EE0"/>
    <w:rsid w:val="0AD542C1"/>
    <w:rsid w:val="0AD862F0"/>
    <w:rsid w:val="0ADD5A20"/>
    <w:rsid w:val="0AE10FD9"/>
    <w:rsid w:val="0AF13898"/>
    <w:rsid w:val="0AFB3228"/>
    <w:rsid w:val="0AFC6C07"/>
    <w:rsid w:val="0B0F025C"/>
    <w:rsid w:val="0B0F0DA6"/>
    <w:rsid w:val="0B13439A"/>
    <w:rsid w:val="0B1A6333"/>
    <w:rsid w:val="0B2713F4"/>
    <w:rsid w:val="0B3D701F"/>
    <w:rsid w:val="0B3E7DD7"/>
    <w:rsid w:val="0B514A22"/>
    <w:rsid w:val="0B561995"/>
    <w:rsid w:val="0B5C2C2A"/>
    <w:rsid w:val="0B665E0A"/>
    <w:rsid w:val="0B8436DD"/>
    <w:rsid w:val="0B847B39"/>
    <w:rsid w:val="0B9E71DF"/>
    <w:rsid w:val="0BB524B8"/>
    <w:rsid w:val="0BC22C8E"/>
    <w:rsid w:val="0BC63DB2"/>
    <w:rsid w:val="0BCC4043"/>
    <w:rsid w:val="0BCC4B6A"/>
    <w:rsid w:val="0BEA3FD0"/>
    <w:rsid w:val="0BEB51A2"/>
    <w:rsid w:val="0BFF2578"/>
    <w:rsid w:val="0C1428F7"/>
    <w:rsid w:val="0C1E494F"/>
    <w:rsid w:val="0C3241AE"/>
    <w:rsid w:val="0C3427D0"/>
    <w:rsid w:val="0C43327D"/>
    <w:rsid w:val="0C4426AF"/>
    <w:rsid w:val="0C4577EC"/>
    <w:rsid w:val="0C4F1BEB"/>
    <w:rsid w:val="0C572706"/>
    <w:rsid w:val="0C5C6396"/>
    <w:rsid w:val="0C6322E0"/>
    <w:rsid w:val="0C650A20"/>
    <w:rsid w:val="0C6E11B8"/>
    <w:rsid w:val="0C723CD1"/>
    <w:rsid w:val="0CA46DE6"/>
    <w:rsid w:val="0CAD5BD8"/>
    <w:rsid w:val="0CB66F5F"/>
    <w:rsid w:val="0CB752EB"/>
    <w:rsid w:val="0CB94808"/>
    <w:rsid w:val="0CC37BC2"/>
    <w:rsid w:val="0CD87ABE"/>
    <w:rsid w:val="0CE26C42"/>
    <w:rsid w:val="0CE76B48"/>
    <w:rsid w:val="0CF62FDB"/>
    <w:rsid w:val="0CFB523A"/>
    <w:rsid w:val="0D226E9B"/>
    <w:rsid w:val="0D3F09CA"/>
    <w:rsid w:val="0D4B44A1"/>
    <w:rsid w:val="0D6E2620"/>
    <w:rsid w:val="0D704E21"/>
    <w:rsid w:val="0D7F48FE"/>
    <w:rsid w:val="0D883C88"/>
    <w:rsid w:val="0D92310D"/>
    <w:rsid w:val="0D960D3E"/>
    <w:rsid w:val="0D966BF7"/>
    <w:rsid w:val="0DCC3AE8"/>
    <w:rsid w:val="0DD87842"/>
    <w:rsid w:val="0DDA6184"/>
    <w:rsid w:val="0DE201D3"/>
    <w:rsid w:val="0DF202E1"/>
    <w:rsid w:val="0DF53CE3"/>
    <w:rsid w:val="0E0961C5"/>
    <w:rsid w:val="0E111B98"/>
    <w:rsid w:val="0E131C69"/>
    <w:rsid w:val="0E147898"/>
    <w:rsid w:val="0E273C25"/>
    <w:rsid w:val="0E2F216B"/>
    <w:rsid w:val="0E3352C6"/>
    <w:rsid w:val="0E5369F5"/>
    <w:rsid w:val="0E6271DF"/>
    <w:rsid w:val="0E6B26B6"/>
    <w:rsid w:val="0E6E6955"/>
    <w:rsid w:val="0E81568A"/>
    <w:rsid w:val="0E942250"/>
    <w:rsid w:val="0E963344"/>
    <w:rsid w:val="0E9E6E00"/>
    <w:rsid w:val="0EA40C1C"/>
    <w:rsid w:val="0EB12800"/>
    <w:rsid w:val="0EC1579C"/>
    <w:rsid w:val="0ECB4993"/>
    <w:rsid w:val="0ECD6CC6"/>
    <w:rsid w:val="0ED50DDE"/>
    <w:rsid w:val="0EDC0FE7"/>
    <w:rsid w:val="0EDD1744"/>
    <w:rsid w:val="0EE525BE"/>
    <w:rsid w:val="0EEC6F1D"/>
    <w:rsid w:val="0F103291"/>
    <w:rsid w:val="0F18065D"/>
    <w:rsid w:val="0F1D498B"/>
    <w:rsid w:val="0F337178"/>
    <w:rsid w:val="0F3A1695"/>
    <w:rsid w:val="0F3C1585"/>
    <w:rsid w:val="0F41022A"/>
    <w:rsid w:val="0F60682C"/>
    <w:rsid w:val="0F6763D9"/>
    <w:rsid w:val="0F715B2B"/>
    <w:rsid w:val="0F764270"/>
    <w:rsid w:val="0F7F273F"/>
    <w:rsid w:val="0F8418ED"/>
    <w:rsid w:val="0F957B47"/>
    <w:rsid w:val="0F98796C"/>
    <w:rsid w:val="0F9F6FA4"/>
    <w:rsid w:val="0FA65D5C"/>
    <w:rsid w:val="0FAD33DA"/>
    <w:rsid w:val="0FBE2A42"/>
    <w:rsid w:val="0FC17CCE"/>
    <w:rsid w:val="0FC424B9"/>
    <w:rsid w:val="0FC770EF"/>
    <w:rsid w:val="0FD70565"/>
    <w:rsid w:val="0FEC680C"/>
    <w:rsid w:val="0FFD5040"/>
    <w:rsid w:val="0FFE6B49"/>
    <w:rsid w:val="10007AD6"/>
    <w:rsid w:val="100E19D0"/>
    <w:rsid w:val="101C4A03"/>
    <w:rsid w:val="101D0C86"/>
    <w:rsid w:val="10240BF3"/>
    <w:rsid w:val="104A023B"/>
    <w:rsid w:val="10505F3B"/>
    <w:rsid w:val="105523FF"/>
    <w:rsid w:val="106D2686"/>
    <w:rsid w:val="106F0E5F"/>
    <w:rsid w:val="107C3E2C"/>
    <w:rsid w:val="107D41AE"/>
    <w:rsid w:val="108C2479"/>
    <w:rsid w:val="109A6911"/>
    <w:rsid w:val="10A81377"/>
    <w:rsid w:val="10B80E65"/>
    <w:rsid w:val="10C02B10"/>
    <w:rsid w:val="10C715C5"/>
    <w:rsid w:val="10D335EF"/>
    <w:rsid w:val="10E746EA"/>
    <w:rsid w:val="10E83FE0"/>
    <w:rsid w:val="10EC3168"/>
    <w:rsid w:val="10F52718"/>
    <w:rsid w:val="1116627D"/>
    <w:rsid w:val="112F02E7"/>
    <w:rsid w:val="114028DC"/>
    <w:rsid w:val="116F1EB0"/>
    <w:rsid w:val="11765ED8"/>
    <w:rsid w:val="117B1D6A"/>
    <w:rsid w:val="117C2D9D"/>
    <w:rsid w:val="117F159E"/>
    <w:rsid w:val="11821DC9"/>
    <w:rsid w:val="118273C5"/>
    <w:rsid w:val="11921373"/>
    <w:rsid w:val="119C45DF"/>
    <w:rsid w:val="119D7849"/>
    <w:rsid w:val="11A61449"/>
    <w:rsid w:val="11C67B8F"/>
    <w:rsid w:val="11E57D4F"/>
    <w:rsid w:val="11F92DAB"/>
    <w:rsid w:val="11FC38D5"/>
    <w:rsid w:val="12035CB0"/>
    <w:rsid w:val="1210682D"/>
    <w:rsid w:val="121563D9"/>
    <w:rsid w:val="122449D0"/>
    <w:rsid w:val="122C5C28"/>
    <w:rsid w:val="123800F8"/>
    <w:rsid w:val="123A05DB"/>
    <w:rsid w:val="124240B9"/>
    <w:rsid w:val="125A117D"/>
    <w:rsid w:val="12680E73"/>
    <w:rsid w:val="127701EE"/>
    <w:rsid w:val="127E5AA6"/>
    <w:rsid w:val="128071C7"/>
    <w:rsid w:val="12893E38"/>
    <w:rsid w:val="128B2749"/>
    <w:rsid w:val="129811DB"/>
    <w:rsid w:val="12AB7A32"/>
    <w:rsid w:val="12BB6535"/>
    <w:rsid w:val="12C54464"/>
    <w:rsid w:val="12C7312B"/>
    <w:rsid w:val="12D14417"/>
    <w:rsid w:val="12D22971"/>
    <w:rsid w:val="12D85654"/>
    <w:rsid w:val="12EE5106"/>
    <w:rsid w:val="13024DF8"/>
    <w:rsid w:val="1307341C"/>
    <w:rsid w:val="130E3629"/>
    <w:rsid w:val="13136909"/>
    <w:rsid w:val="131B39DD"/>
    <w:rsid w:val="13246C2D"/>
    <w:rsid w:val="13283BA4"/>
    <w:rsid w:val="13332F77"/>
    <w:rsid w:val="13334E1C"/>
    <w:rsid w:val="13346EE4"/>
    <w:rsid w:val="13384952"/>
    <w:rsid w:val="1355107F"/>
    <w:rsid w:val="135D4D2E"/>
    <w:rsid w:val="13606785"/>
    <w:rsid w:val="1366638D"/>
    <w:rsid w:val="136D76E8"/>
    <w:rsid w:val="137266E0"/>
    <w:rsid w:val="1393490E"/>
    <w:rsid w:val="13AA5FA1"/>
    <w:rsid w:val="13C20262"/>
    <w:rsid w:val="13D011ED"/>
    <w:rsid w:val="13D024B3"/>
    <w:rsid w:val="13D115EF"/>
    <w:rsid w:val="13D86A45"/>
    <w:rsid w:val="13DD445E"/>
    <w:rsid w:val="13FD073F"/>
    <w:rsid w:val="140171D9"/>
    <w:rsid w:val="1405674E"/>
    <w:rsid w:val="140815BB"/>
    <w:rsid w:val="14087FC1"/>
    <w:rsid w:val="14095006"/>
    <w:rsid w:val="141E583B"/>
    <w:rsid w:val="1424615D"/>
    <w:rsid w:val="142C143A"/>
    <w:rsid w:val="144039D1"/>
    <w:rsid w:val="1459355A"/>
    <w:rsid w:val="145F07C7"/>
    <w:rsid w:val="14691748"/>
    <w:rsid w:val="146C5189"/>
    <w:rsid w:val="14816B50"/>
    <w:rsid w:val="148313F4"/>
    <w:rsid w:val="14934F1A"/>
    <w:rsid w:val="149559C4"/>
    <w:rsid w:val="14A759A3"/>
    <w:rsid w:val="14AC0C32"/>
    <w:rsid w:val="14AC27AC"/>
    <w:rsid w:val="14C45576"/>
    <w:rsid w:val="14C76D6C"/>
    <w:rsid w:val="14DA3DA1"/>
    <w:rsid w:val="14E60B42"/>
    <w:rsid w:val="14EA1C4D"/>
    <w:rsid w:val="14F447EE"/>
    <w:rsid w:val="1515004B"/>
    <w:rsid w:val="15207BBA"/>
    <w:rsid w:val="152F4E1B"/>
    <w:rsid w:val="15416DE1"/>
    <w:rsid w:val="154D342A"/>
    <w:rsid w:val="1559587F"/>
    <w:rsid w:val="1574662E"/>
    <w:rsid w:val="15751882"/>
    <w:rsid w:val="1575191B"/>
    <w:rsid w:val="157818C6"/>
    <w:rsid w:val="159F73BB"/>
    <w:rsid w:val="15B03F28"/>
    <w:rsid w:val="15DE29CF"/>
    <w:rsid w:val="15E30A80"/>
    <w:rsid w:val="15F77CD3"/>
    <w:rsid w:val="16053765"/>
    <w:rsid w:val="1608480E"/>
    <w:rsid w:val="161C1C58"/>
    <w:rsid w:val="162C4E62"/>
    <w:rsid w:val="162F7556"/>
    <w:rsid w:val="16413A3A"/>
    <w:rsid w:val="1644500C"/>
    <w:rsid w:val="16461A95"/>
    <w:rsid w:val="16594F06"/>
    <w:rsid w:val="1663404B"/>
    <w:rsid w:val="166F5E80"/>
    <w:rsid w:val="16766A92"/>
    <w:rsid w:val="167A52A9"/>
    <w:rsid w:val="16866882"/>
    <w:rsid w:val="168805E9"/>
    <w:rsid w:val="168C392F"/>
    <w:rsid w:val="168F69F2"/>
    <w:rsid w:val="16916CB7"/>
    <w:rsid w:val="169C7FDE"/>
    <w:rsid w:val="16A4319F"/>
    <w:rsid w:val="16AC4DDB"/>
    <w:rsid w:val="16AE2FE3"/>
    <w:rsid w:val="16B4400E"/>
    <w:rsid w:val="16BB694C"/>
    <w:rsid w:val="16C739DF"/>
    <w:rsid w:val="16D614D6"/>
    <w:rsid w:val="16DD3B26"/>
    <w:rsid w:val="16EB6E00"/>
    <w:rsid w:val="16F9473B"/>
    <w:rsid w:val="16FD2447"/>
    <w:rsid w:val="170D06E0"/>
    <w:rsid w:val="1712339A"/>
    <w:rsid w:val="171B5478"/>
    <w:rsid w:val="171E63FC"/>
    <w:rsid w:val="1722504D"/>
    <w:rsid w:val="17276DF4"/>
    <w:rsid w:val="1738730F"/>
    <w:rsid w:val="173B2DD6"/>
    <w:rsid w:val="17416499"/>
    <w:rsid w:val="17481B81"/>
    <w:rsid w:val="175007ED"/>
    <w:rsid w:val="17536547"/>
    <w:rsid w:val="175A036D"/>
    <w:rsid w:val="176B45C6"/>
    <w:rsid w:val="176C447F"/>
    <w:rsid w:val="17761009"/>
    <w:rsid w:val="17875303"/>
    <w:rsid w:val="1793626E"/>
    <w:rsid w:val="17A875F5"/>
    <w:rsid w:val="17B92501"/>
    <w:rsid w:val="17E66DD8"/>
    <w:rsid w:val="17E677E9"/>
    <w:rsid w:val="17E84839"/>
    <w:rsid w:val="17EE1403"/>
    <w:rsid w:val="17F25234"/>
    <w:rsid w:val="17FD061B"/>
    <w:rsid w:val="17FF6314"/>
    <w:rsid w:val="18005F41"/>
    <w:rsid w:val="18025414"/>
    <w:rsid w:val="18171305"/>
    <w:rsid w:val="181D15CF"/>
    <w:rsid w:val="18334194"/>
    <w:rsid w:val="183E1D37"/>
    <w:rsid w:val="183E6EEE"/>
    <w:rsid w:val="184D0787"/>
    <w:rsid w:val="185D1883"/>
    <w:rsid w:val="18615557"/>
    <w:rsid w:val="18702224"/>
    <w:rsid w:val="18812331"/>
    <w:rsid w:val="18816F1C"/>
    <w:rsid w:val="18853F3E"/>
    <w:rsid w:val="18956393"/>
    <w:rsid w:val="18A8582C"/>
    <w:rsid w:val="18B50543"/>
    <w:rsid w:val="18CD7A02"/>
    <w:rsid w:val="18F621ED"/>
    <w:rsid w:val="19001FFC"/>
    <w:rsid w:val="190E2B4A"/>
    <w:rsid w:val="19256D7A"/>
    <w:rsid w:val="193275C2"/>
    <w:rsid w:val="19394FD2"/>
    <w:rsid w:val="193E37E1"/>
    <w:rsid w:val="195B59A7"/>
    <w:rsid w:val="195F3A6C"/>
    <w:rsid w:val="19663168"/>
    <w:rsid w:val="19767855"/>
    <w:rsid w:val="19786B0A"/>
    <w:rsid w:val="199A2059"/>
    <w:rsid w:val="19B46E10"/>
    <w:rsid w:val="19C456C1"/>
    <w:rsid w:val="19C64218"/>
    <w:rsid w:val="19F061A1"/>
    <w:rsid w:val="1A020598"/>
    <w:rsid w:val="1A054259"/>
    <w:rsid w:val="1A081816"/>
    <w:rsid w:val="1A165171"/>
    <w:rsid w:val="1A2729ED"/>
    <w:rsid w:val="1A4858FF"/>
    <w:rsid w:val="1A496B2B"/>
    <w:rsid w:val="1A4C698A"/>
    <w:rsid w:val="1A5E4B5A"/>
    <w:rsid w:val="1A672B1C"/>
    <w:rsid w:val="1A7A3787"/>
    <w:rsid w:val="1A8301C0"/>
    <w:rsid w:val="1A872248"/>
    <w:rsid w:val="1A944052"/>
    <w:rsid w:val="1A9B2279"/>
    <w:rsid w:val="1A9E2B36"/>
    <w:rsid w:val="1A9E6232"/>
    <w:rsid w:val="1AA74D3D"/>
    <w:rsid w:val="1AB34DB4"/>
    <w:rsid w:val="1AB613FD"/>
    <w:rsid w:val="1ACF5EB8"/>
    <w:rsid w:val="1AD26086"/>
    <w:rsid w:val="1AD94C79"/>
    <w:rsid w:val="1AE013F8"/>
    <w:rsid w:val="1AE8570C"/>
    <w:rsid w:val="1AEE033B"/>
    <w:rsid w:val="1AF45AC8"/>
    <w:rsid w:val="1AFB06A3"/>
    <w:rsid w:val="1B0F19AE"/>
    <w:rsid w:val="1B0F40F3"/>
    <w:rsid w:val="1B2160BB"/>
    <w:rsid w:val="1B266C5A"/>
    <w:rsid w:val="1B3637AD"/>
    <w:rsid w:val="1B3E0DB5"/>
    <w:rsid w:val="1B454C94"/>
    <w:rsid w:val="1B5258E6"/>
    <w:rsid w:val="1B600F7E"/>
    <w:rsid w:val="1B6415FF"/>
    <w:rsid w:val="1B6C0DF0"/>
    <w:rsid w:val="1B76379D"/>
    <w:rsid w:val="1B7F6005"/>
    <w:rsid w:val="1B9C269A"/>
    <w:rsid w:val="1B9E64C5"/>
    <w:rsid w:val="1BA24065"/>
    <w:rsid w:val="1BB64A7A"/>
    <w:rsid w:val="1BBE493C"/>
    <w:rsid w:val="1BC01115"/>
    <w:rsid w:val="1BC36606"/>
    <w:rsid w:val="1BC44015"/>
    <w:rsid w:val="1BCA6284"/>
    <w:rsid w:val="1C013494"/>
    <w:rsid w:val="1C053414"/>
    <w:rsid w:val="1C0C6675"/>
    <w:rsid w:val="1C132CB9"/>
    <w:rsid w:val="1C273D33"/>
    <w:rsid w:val="1C4032AB"/>
    <w:rsid w:val="1C4672ED"/>
    <w:rsid w:val="1C467AB6"/>
    <w:rsid w:val="1C5207A8"/>
    <w:rsid w:val="1C6277A9"/>
    <w:rsid w:val="1C724E93"/>
    <w:rsid w:val="1C7F54CE"/>
    <w:rsid w:val="1C7F743F"/>
    <w:rsid w:val="1C8A35E0"/>
    <w:rsid w:val="1C8C4AA9"/>
    <w:rsid w:val="1C8C604B"/>
    <w:rsid w:val="1C92160B"/>
    <w:rsid w:val="1C973EEF"/>
    <w:rsid w:val="1CA03243"/>
    <w:rsid w:val="1CAF5DB2"/>
    <w:rsid w:val="1CB26D23"/>
    <w:rsid w:val="1CB61741"/>
    <w:rsid w:val="1CCC26CA"/>
    <w:rsid w:val="1CD2156B"/>
    <w:rsid w:val="1CD41743"/>
    <w:rsid w:val="1CD44D3D"/>
    <w:rsid w:val="1CD53D0D"/>
    <w:rsid w:val="1CE615C9"/>
    <w:rsid w:val="1CF34BDB"/>
    <w:rsid w:val="1CFE5B1D"/>
    <w:rsid w:val="1D037029"/>
    <w:rsid w:val="1D3305FF"/>
    <w:rsid w:val="1D395282"/>
    <w:rsid w:val="1D413348"/>
    <w:rsid w:val="1D5F5386"/>
    <w:rsid w:val="1D7072CE"/>
    <w:rsid w:val="1D92018E"/>
    <w:rsid w:val="1D9E30A9"/>
    <w:rsid w:val="1DAA059B"/>
    <w:rsid w:val="1DAB1006"/>
    <w:rsid w:val="1DB33C11"/>
    <w:rsid w:val="1DC65562"/>
    <w:rsid w:val="1DD32F44"/>
    <w:rsid w:val="1DD73DB6"/>
    <w:rsid w:val="1DE94164"/>
    <w:rsid w:val="1DE94821"/>
    <w:rsid w:val="1DEA459C"/>
    <w:rsid w:val="1DEE1B11"/>
    <w:rsid w:val="1E164B52"/>
    <w:rsid w:val="1E273844"/>
    <w:rsid w:val="1E2F243E"/>
    <w:rsid w:val="1E455D19"/>
    <w:rsid w:val="1E582714"/>
    <w:rsid w:val="1E595CAF"/>
    <w:rsid w:val="1E6432D4"/>
    <w:rsid w:val="1E6607F9"/>
    <w:rsid w:val="1E805396"/>
    <w:rsid w:val="1E884F62"/>
    <w:rsid w:val="1E9D6342"/>
    <w:rsid w:val="1E9D6D15"/>
    <w:rsid w:val="1EA77730"/>
    <w:rsid w:val="1EC36E9D"/>
    <w:rsid w:val="1EC533A2"/>
    <w:rsid w:val="1EE25FDD"/>
    <w:rsid w:val="1EF5103F"/>
    <w:rsid w:val="1F090F9B"/>
    <w:rsid w:val="1F0E5D6B"/>
    <w:rsid w:val="1F2809A2"/>
    <w:rsid w:val="1F4E511E"/>
    <w:rsid w:val="1F4F2219"/>
    <w:rsid w:val="1F6E202F"/>
    <w:rsid w:val="1F721405"/>
    <w:rsid w:val="1F887E80"/>
    <w:rsid w:val="1F935819"/>
    <w:rsid w:val="1FA6556D"/>
    <w:rsid w:val="1FA92D3B"/>
    <w:rsid w:val="1FAF2571"/>
    <w:rsid w:val="1FC55EDA"/>
    <w:rsid w:val="1FCE593C"/>
    <w:rsid w:val="1FD270E6"/>
    <w:rsid w:val="1FE312AC"/>
    <w:rsid w:val="1FEC5915"/>
    <w:rsid w:val="1FED32EF"/>
    <w:rsid w:val="20350C87"/>
    <w:rsid w:val="20446081"/>
    <w:rsid w:val="204852AD"/>
    <w:rsid w:val="204E6676"/>
    <w:rsid w:val="205A5AA0"/>
    <w:rsid w:val="20773A28"/>
    <w:rsid w:val="208574F4"/>
    <w:rsid w:val="208E0979"/>
    <w:rsid w:val="208F6BAF"/>
    <w:rsid w:val="209C24BD"/>
    <w:rsid w:val="20A462BA"/>
    <w:rsid w:val="20A976E7"/>
    <w:rsid w:val="20AC7E9E"/>
    <w:rsid w:val="20BB50D0"/>
    <w:rsid w:val="20BF2AAC"/>
    <w:rsid w:val="20C849C7"/>
    <w:rsid w:val="20CF0D61"/>
    <w:rsid w:val="20D07F44"/>
    <w:rsid w:val="20DF66D2"/>
    <w:rsid w:val="20EC3F2E"/>
    <w:rsid w:val="20EC7C3E"/>
    <w:rsid w:val="210548E9"/>
    <w:rsid w:val="2107210D"/>
    <w:rsid w:val="21124D15"/>
    <w:rsid w:val="213E7119"/>
    <w:rsid w:val="21810744"/>
    <w:rsid w:val="218D6EF5"/>
    <w:rsid w:val="2195668B"/>
    <w:rsid w:val="21A130EA"/>
    <w:rsid w:val="21A64442"/>
    <w:rsid w:val="21B222BC"/>
    <w:rsid w:val="21BD09D7"/>
    <w:rsid w:val="21C267BF"/>
    <w:rsid w:val="21CD6BCD"/>
    <w:rsid w:val="21CE6067"/>
    <w:rsid w:val="21CF439A"/>
    <w:rsid w:val="21EB72AC"/>
    <w:rsid w:val="21F00127"/>
    <w:rsid w:val="22045B97"/>
    <w:rsid w:val="221D2FA3"/>
    <w:rsid w:val="22247705"/>
    <w:rsid w:val="2226635F"/>
    <w:rsid w:val="222D4F0B"/>
    <w:rsid w:val="223D7545"/>
    <w:rsid w:val="22411D14"/>
    <w:rsid w:val="22423BE1"/>
    <w:rsid w:val="22454449"/>
    <w:rsid w:val="22500810"/>
    <w:rsid w:val="226347BD"/>
    <w:rsid w:val="22682935"/>
    <w:rsid w:val="226F564C"/>
    <w:rsid w:val="22714CE9"/>
    <w:rsid w:val="227C7BE1"/>
    <w:rsid w:val="228A4698"/>
    <w:rsid w:val="228D7F55"/>
    <w:rsid w:val="22945167"/>
    <w:rsid w:val="22A55CD5"/>
    <w:rsid w:val="22C74EE2"/>
    <w:rsid w:val="22CB6237"/>
    <w:rsid w:val="22CD14B5"/>
    <w:rsid w:val="22D40B83"/>
    <w:rsid w:val="22D928CE"/>
    <w:rsid w:val="22E02C6E"/>
    <w:rsid w:val="22E04FF4"/>
    <w:rsid w:val="22E1121B"/>
    <w:rsid w:val="22E22D4A"/>
    <w:rsid w:val="22E75D67"/>
    <w:rsid w:val="22EA4C70"/>
    <w:rsid w:val="22F75251"/>
    <w:rsid w:val="22F84EEE"/>
    <w:rsid w:val="22F86F75"/>
    <w:rsid w:val="22FA25EF"/>
    <w:rsid w:val="230E3A21"/>
    <w:rsid w:val="23131055"/>
    <w:rsid w:val="2316334C"/>
    <w:rsid w:val="233C6F76"/>
    <w:rsid w:val="2341526C"/>
    <w:rsid w:val="234449F5"/>
    <w:rsid w:val="234A29B4"/>
    <w:rsid w:val="23536618"/>
    <w:rsid w:val="237D3B26"/>
    <w:rsid w:val="23816932"/>
    <w:rsid w:val="23A22D26"/>
    <w:rsid w:val="23A9484E"/>
    <w:rsid w:val="23B32F98"/>
    <w:rsid w:val="23B84268"/>
    <w:rsid w:val="23D03C50"/>
    <w:rsid w:val="23D17D7B"/>
    <w:rsid w:val="23D36D91"/>
    <w:rsid w:val="23EA25D3"/>
    <w:rsid w:val="23F70BA5"/>
    <w:rsid w:val="23F93D0D"/>
    <w:rsid w:val="2405417E"/>
    <w:rsid w:val="241B5C62"/>
    <w:rsid w:val="245872F9"/>
    <w:rsid w:val="245943D9"/>
    <w:rsid w:val="245D2237"/>
    <w:rsid w:val="245E6B64"/>
    <w:rsid w:val="2463385E"/>
    <w:rsid w:val="247F0848"/>
    <w:rsid w:val="248A1E01"/>
    <w:rsid w:val="24967323"/>
    <w:rsid w:val="249D5FC8"/>
    <w:rsid w:val="24A1538E"/>
    <w:rsid w:val="24B9450F"/>
    <w:rsid w:val="24C83F94"/>
    <w:rsid w:val="24D706EC"/>
    <w:rsid w:val="24F60CDA"/>
    <w:rsid w:val="24FE1078"/>
    <w:rsid w:val="250B4793"/>
    <w:rsid w:val="250D450C"/>
    <w:rsid w:val="25134332"/>
    <w:rsid w:val="25141A5B"/>
    <w:rsid w:val="2521546A"/>
    <w:rsid w:val="25225B0E"/>
    <w:rsid w:val="252B49E0"/>
    <w:rsid w:val="253B247A"/>
    <w:rsid w:val="25577E7B"/>
    <w:rsid w:val="25734B61"/>
    <w:rsid w:val="257F0513"/>
    <w:rsid w:val="258F6BC4"/>
    <w:rsid w:val="25975923"/>
    <w:rsid w:val="259A3D0A"/>
    <w:rsid w:val="25A95F3E"/>
    <w:rsid w:val="25B40CCD"/>
    <w:rsid w:val="25BF6041"/>
    <w:rsid w:val="25C35718"/>
    <w:rsid w:val="25C61809"/>
    <w:rsid w:val="25CF0252"/>
    <w:rsid w:val="25D0248E"/>
    <w:rsid w:val="25D52D1D"/>
    <w:rsid w:val="25F81D70"/>
    <w:rsid w:val="25FB5636"/>
    <w:rsid w:val="25FE58A9"/>
    <w:rsid w:val="26070462"/>
    <w:rsid w:val="260D2C45"/>
    <w:rsid w:val="26197DFF"/>
    <w:rsid w:val="262F0AD0"/>
    <w:rsid w:val="26395C92"/>
    <w:rsid w:val="26484954"/>
    <w:rsid w:val="266237C3"/>
    <w:rsid w:val="267550B9"/>
    <w:rsid w:val="267A4B30"/>
    <w:rsid w:val="26C472EC"/>
    <w:rsid w:val="26D97CAE"/>
    <w:rsid w:val="26EC491A"/>
    <w:rsid w:val="26ED73E1"/>
    <w:rsid w:val="26FE5B5B"/>
    <w:rsid w:val="27047832"/>
    <w:rsid w:val="27204B5D"/>
    <w:rsid w:val="272F31A0"/>
    <w:rsid w:val="27342901"/>
    <w:rsid w:val="27383740"/>
    <w:rsid w:val="273D2762"/>
    <w:rsid w:val="27470B72"/>
    <w:rsid w:val="27525E32"/>
    <w:rsid w:val="27722E60"/>
    <w:rsid w:val="2778582E"/>
    <w:rsid w:val="27806765"/>
    <w:rsid w:val="279B1E53"/>
    <w:rsid w:val="27A14309"/>
    <w:rsid w:val="27AB7429"/>
    <w:rsid w:val="27C57B2B"/>
    <w:rsid w:val="27C8029E"/>
    <w:rsid w:val="27CC78AC"/>
    <w:rsid w:val="27CE1EA1"/>
    <w:rsid w:val="27D5047E"/>
    <w:rsid w:val="27DD45ED"/>
    <w:rsid w:val="27E3651B"/>
    <w:rsid w:val="27EC25E3"/>
    <w:rsid w:val="27ED0939"/>
    <w:rsid w:val="27F1498B"/>
    <w:rsid w:val="28027A71"/>
    <w:rsid w:val="281F4F67"/>
    <w:rsid w:val="283744B4"/>
    <w:rsid w:val="28485D62"/>
    <w:rsid w:val="285560D7"/>
    <w:rsid w:val="286D7229"/>
    <w:rsid w:val="28760CA0"/>
    <w:rsid w:val="288A05DD"/>
    <w:rsid w:val="28937D89"/>
    <w:rsid w:val="28C96C14"/>
    <w:rsid w:val="28E138E3"/>
    <w:rsid w:val="28E25FF0"/>
    <w:rsid w:val="28E74216"/>
    <w:rsid w:val="28E87EE4"/>
    <w:rsid w:val="2903396A"/>
    <w:rsid w:val="29212936"/>
    <w:rsid w:val="294E766A"/>
    <w:rsid w:val="294F506D"/>
    <w:rsid w:val="295F09EE"/>
    <w:rsid w:val="2978319A"/>
    <w:rsid w:val="297A3E18"/>
    <w:rsid w:val="29A3014B"/>
    <w:rsid w:val="29A74CBD"/>
    <w:rsid w:val="29B01C34"/>
    <w:rsid w:val="29B16357"/>
    <w:rsid w:val="29BA0D88"/>
    <w:rsid w:val="29CF32B2"/>
    <w:rsid w:val="29DE15A2"/>
    <w:rsid w:val="29EF3680"/>
    <w:rsid w:val="29EF424E"/>
    <w:rsid w:val="29F93F5E"/>
    <w:rsid w:val="29FA7F26"/>
    <w:rsid w:val="29FD07C3"/>
    <w:rsid w:val="2A35650F"/>
    <w:rsid w:val="2A405845"/>
    <w:rsid w:val="2A4D593F"/>
    <w:rsid w:val="2A5645FE"/>
    <w:rsid w:val="2A6920F5"/>
    <w:rsid w:val="2A6E31F8"/>
    <w:rsid w:val="2A8A2F9C"/>
    <w:rsid w:val="2A9A0A02"/>
    <w:rsid w:val="2AA077A9"/>
    <w:rsid w:val="2AA95326"/>
    <w:rsid w:val="2AAC5A06"/>
    <w:rsid w:val="2ABB3D6F"/>
    <w:rsid w:val="2AC70B30"/>
    <w:rsid w:val="2ACC2AAF"/>
    <w:rsid w:val="2AD74744"/>
    <w:rsid w:val="2AD91AC2"/>
    <w:rsid w:val="2AE57C95"/>
    <w:rsid w:val="2AF35C8B"/>
    <w:rsid w:val="2B0279D1"/>
    <w:rsid w:val="2B132265"/>
    <w:rsid w:val="2B1D1F04"/>
    <w:rsid w:val="2B214776"/>
    <w:rsid w:val="2B2843BE"/>
    <w:rsid w:val="2B313FC1"/>
    <w:rsid w:val="2B347C14"/>
    <w:rsid w:val="2B39348E"/>
    <w:rsid w:val="2B437285"/>
    <w:rsid w:val="2B4D695C"/>
    <w:rsid w:val="2B514803"/>
    <w:rsid w:val="2B637D4B"/>
    <w:rsid w:val="2B6B1684"/>
    <w:rsid w:val="2B7B70BF"/>
    <w:rsid w:val="2B8B422C"/>
    <w:rsid w:val="2BA07D38"/>
    <w:rsid w:val="2BB960F0"/>
    <w:rsid w:val="2BC40957"/>
    <w:rsid w:val="2BC82763"/>
    <w:rsid w:val="2BCB5DAA"/>
    <w:rsid w:val="2BF369B9"/>
    <w:rsid w:val="2BFC0A4A"/>
    <w:rsid w:val="2C094904"/>
    <w:rsid w:val="2C0E55A1"/>
    <w:rsid w:val="2C3658B0"/>
    <w:rsid w:val="2C3A7BF6"/>
    <w:rsid w:val="2C425BCE"/>
    <w:rsid w:val="2C44676A"/>
    <w:rsid w:val="2C4605C2"/>
    <w:rsid w:val="2C4A080C"/>
    <w:rsid w:val="2C54533B"/>
    <w:rsid w:val="2C591378"/>
    <w:rsid w:val="2C733DF1"/>
    <w:rsid w:val="2C8F4862"/>
    <w:rsid w:val="2C9E5AC8"/>
    <w:rsid w:val="2CA2721B"/>
    <w:rsid w:val="2CB600FC"/>
    <w:rsid w:val="2D026315"/>
    <w:rsid w:val="2D0764BD"/>
    <w:rsid w:val="2D0B3169"/>
    <w:rsid w:val="2D0D4219"/>
    <w:rsid w:val="2D1F2D4D"/>
    <w:rsid w:val="2D2D2DE2"/>
    <w:rsid w:val="2D340E86"/>
    <w:rsid w:val="2D395427"/>
    <w:rsid w:val="2D3D0E02"/>
    <w:rsid w:val="2D3D5AFF"/>
    <w:rsid w:val="2D495609"/>
    <w:rsid w:val="2D5372BC"/>
    <w:rsid w:val="2D5839DB"/>
    <w:rsid w:val="2D62469E"/>
    <w:rsid w:val="2D6B40A9"/>
    <w:rsid w:val="2D892023"/>
    <w:rsid w:val="2D8A3FA2"/>
    <w:rsid w:val="2D925609"/>
    <w:rsid w:val="2D9767DC"/>
    <w:rsid w:val="2D980DDC"/>
    <w:rsid w:val="2D987372"/>
    <w:rsid w:val="2DA84D16"/>
    <w:rsid w:val="2DB048E5"/>
    <w:rsid w:val="2DC2086B"/>
    <w:rsid w:val="2DC35F89"/>
    <w:rsid w:val="2DCE26BE"/>
    <w:rsid w:val="2DCE5F69"/>
    <w:rsid w:val="2DDD4F0A"/>
    <w:rsid w:val="2DF37ABF"/>
    <w:rsid w:val="2DF95234"/>
    <w:rsid w:val="2E170B60"/>
    <w:rsid w:val="2E1C51B6"/>
    <w:rsid w:val="2E34792A"/>
    <w:rsid w:val="2E437E73"/>
    <w:rsid w:val="2E4F0E88"/>
    <w:rsid w:val="2E5034DC"/>
    <w:rsid w:val="2E572AB9"/>
    <w:rsid w:val="2E58199C"/>
    <w:rsid w:val="2E7258DC"/>
    <w:rsid w:val="2E79458E"/>
    <w:rsid w:val="2E797A78"/>
    <w:rsid w:val="2E7C6A94"/>
    <w:rsid w:val="2E8321A5"/>
    <w:rsid w:val="2E8A404A"/>
    <w:rsid w:val="2E9F6D95"/>
    <w:rsid w:val="2EAE350B"/>
    <w:rsid w:val="2EB20A6C"/>
    <w:rsid w:val="2EBC2287"/>
    <w:rsid w:val="2ECA3116"/>
    <w:rsid w:val="2ED2618A"/>
    <w:rsid w:val="2EDD7896"/>
    <w:rsid w:val="2EEA6E65"/>
    <w:rsid w:val="2EFA17E9"/>
    <w:rsid w:val="2F00052B"/>
    <w:rsid w:val="2F0367CD"/>
    <w:rsid w:val="2F1251F2"/>
    <w:rsid w:val="2F377F11"/>
    <w:rsid w:val="2F4D49C0"/>
    <w:rsid w:val="2F4F6FBB"/>
    <w:rsid w:val="2F5E5B1E"/>
    <w:rsid w:val="2F664E2B"/>
    <w:rsid w:val="2F6C7BE3"/>
    <w:rsid w:val="2F700F60"/>
    <w:rsid w:val="2F782B2D"/>
    <w:rsid w:val="2F783485"/>
    <w:rsid w:val="2F7F5C0B"/>
    <w:rsid w:val="2FA6492D"/>
    <w:rsid w:val="2FBA5EC5"/>
    <w:rsid w:val="2FC972D2"/>
    <w:rsid w:val="2FD71CA4"/>
    <w:rsid w:val="2FDC6CBD"/>
    <w:rsid w:val="2FF93066"/>
    <w:rsid w:val="301103CD"/>
    <w:rsid w:val="30130869"/>
    <w:rsid w:val="301A71CE"/>
    <w:rsid w:val="301E049B"/>
    <w:rsid w:val="302A4BE6"/>
    <w:rsid w:val="30307691"/>
    <w:rsid w:val="303867AA"/>
    <w:rsid w:val="304478EC"/>
    <w:rsid w:val="30477603"/>
    <w:rsid w:val="30761B12"/>
    <w:rsid w:val="30916BB1"/>
    <w:rsid w:val="30962F3E"/>
    <w:rsid w:val="30AA2585"/>
    <w:rsid w:val="30C16A19"/>
    <w:rsid w:val="30CA4DB3"/>
    <w:rsid w:val="30D32236"/>
    <w:rsid w:val="30FA7530"/>
    <w:rsid w:val="30FF2795"/>
    <w:rsid w:val="310375CD"/>
    <w:rsid w:val="311611B3"/>
    <w:rsid w:val="313C313D"/>
    <w:rsid w:val="314E236F"/>
    <w:rsid w:val="315E0B07"/>
    <w:rsid w:val="31614403"/>
    <w:rsid w:val="31621F46"/>
    <w:rsid w:val="316E7CA0"/>
    <w:rsid w:val="317206BF"/>
    <w:rsid w:val="317932EA"/>
    <w:rsid w:val="317E5000"/>
    <w:rsid w:val="319F313F"/>
    <w:rsid w:val="31B718F2"/>
    <w:rsid w:val="31BD323E"/>
    <w:rsid w:val="31D20051"/>
    <w:rsid w:val="31EF7EE8"/>
    <w:rsid w:val="3201404F"/>
    <w:rsid w:val="320901F5"/>
    <w:rsid w:val="320B7CCB"/>
    <w:rsid w:val="32105DE8"/>
    <w:rsid w:val="3235187E"/>
    <w:rsid w:val="3237186B"/>
    <w:rsid w:val="323B6798"/>
    <w:rsid w:val="32454376"/>
    <w:rsid w:val="32466B7E"/>
    <w:rsid w:val="324731CC"/>
    <w:rsid w:val="32537B57"/>
    <w:rsid w:val="325F618E"/>
    <w:rsid w:val="326A40B9"/>
    <w:rsid w:val="326B2DFA"/>
    <w:rsid w:val="326E5B28"/>
    <w:rsid w:val="32757E99"/>
    <w:rsid w:val="328F5534"/>
    <w:rsid w:val="32910B8E"/>
    <w:rsid w:val="329234AC"/>
    <w:rsid w:val="329A6ACE"/>
    <w:rsid w:val="32A230DB"/>
    <w:rsid w:val="32DF351E"/>
    <w:rsid w:val="32EE5E41"/>
    <w:rsid w:val="32F40F87"/>
    <w:rsid w:val="32FD7C76"/>
    <w:rsid w:val="330246BF"/>
    <w:rsid w:val="330C22FC"/>
    <w:rsid w:val="33247878"/>
    <w:rsid w:val="33540E5D"/>
    <w:rsid w:val="335A0521"/>
    <w:rsid w:val="335E7B11"/>
    <w:rsid w:val="3364318B"/>
    <w:rsid w:val="33691888"/>
    <w:rsid w:val="336A499A"/>
    <w:rsid w:val="33714830"/>
    <w:rsid w:val="33737F51"/>
    <w:rsid w:val="337964FF"/>
    <w:rsid w:val="337D34FB"/>
    <w:rsid w:val="338A0D6A"/>
    <w:rsid w:val="3391740A"/>
    <w:rsid w:val="33BF4199"/>
    <w:rsid w:val="33C40EFA"/>
    <w:rsid w:val="33FE62E7"/>
    <w:rsid w:val="340D25F6"/>
    <w:rsid w:val="34172EFD"/>
    <w:rsid w:val="342B76C7"/>
    <w:rsid w:val="343A1527"/>
    <w:rsid w:val="343C69D1"/>
    <w:rsid w:val="34447898"/>
    <w:rsid w:val="344E62FA"/>
    <w:rsid w:val="3472234D"/>
    <w:rsid w:val="347D500F"/>
    <w:rsid w:val="34830157"/>
    <w:rsid w:val="34872D27"/>
    <w:rsid w:val="349164BD"/>
    <w:rsid w:val="34BD02AE"/>
    <w:rsid w:val="34DA26A8"/>
    <w:rsid w:val="34E43AD1"/>
    <w:rsid w:val="34E960F1"/>
    <w:rsid w:val="34ED6696"/>
    <w:rsid w:val="350B42D5"/>
    <w:rsid w:val="350F6258"/>
    <w:rsid w:val="351A603C"/>
    <w:rsid w:val="352821F6"/>
    <w:rsid w:val="35387F19"/>
    <w:rsid w:val="3539550B"/>
    <w:rsid w:val="353C7CFC"/>
    <w:rsid w:val="356678B4"/>
    <w:rsid w:val="356D71DC"/>
    <w:rsid w:val="3573649F"/>
    <w:rsid w:val="357E4B0A"/>
    <w:rsid w:val="35866D7F"/>
    <w:rsid w:val="358F6BDF"/>
    <w:rsid w:val="35A26D98"/>
    <w:rsid w:val="35AB6B9C"/>
    <w:rsid w:val="35C06D50"/>
    <w:rsid w:val="35D24294"/>
    <w:rsid w:val="35FF6F3C"/>
    <w:rsid w:val="36075F27"/>
    <w:rsid w:val="36121506"/>
    <w:rsid w:val="361D7A43"/>
    <w:rsid w:val="361F3323"/>
    <w:rsid w:val="36402EFA"/>
    <w:rsid w:val="364271C9"/>
    <w:rsid w:val="36496A51"/>
    <w:rsid w:val="365623F6"/>
    <w:rsid w:val="36670090"/>
    <w:rsid w:val="366D70A8"/>
    <w:rsid w:val="368230C6"/>
    <w:rsid w:val="368F7E4F"/>
    <w:rsid w:val="36985297"/>
    <w:rsid w:val="369F633B"/>
    <w:rsid w:val="36A30FDB"/>
    <w:rsid w:val="36A7007C"/>
    <w:rsid w:val="36B24AE8"/>
    <w:rsid w:val="36B679E8"/>
    <w:rsid w:val="36BD0DC4"/>
    <w:rsid w:val="36D51D00"/>
    <w:rsid w:val="36D66B5E"/>
    <w:rsid w:val="36E93760"/>
    <w:rsid w:val="36FB4305"/>
    <w:rsid w:val="3708597F"/>
    <w:rsid w:val="37096815"/>
    <w:rsid w:val="370F7060"/>
    <w:rsid w:val="37134801"/>
    <w:rsid w:val="37150C16"/>
    <w:rsid w:val="37173233"/>
    <w:rsid w:val="37226558"/>
    <w:rsid w:val="3734159D"/>
    <w:rsid w:val="37382526"/>
    <w:rsid w:val="374E78C1"/>
    <w:rsid w:val="3758590A"/>
    <w:rsid w:val="37602E60"/>
    <w:rsid w:val="377852C0"/>
    <w:rsid w:val="378229A7"/>
    <w:rsid w:val="3784394E"/>
    <w:rsid w:val="37987437"/>
    <w:rsid w:val="37C94031"/>
    <w:rsid w:val="37CA042E"/>
    <w:rsid w:val="37D44549"/>
    <w:rsid w:val="37D77B09"/>
    <w:rsid w:val="37D97EDE"/>
    <w:rsid w:val="37DA45C2"/>
    <w:rsid w:val="37DF3A13"/>
    <w:rsid w:val="37E82930"/>
    <w:rsid w:val="381902FC"/>
    <w:rsid w:val="381F218D"/>
    <w:rsid w:val="382B1BDF"/>
    <w:rsid w:val="382E392C"/>
    <w:rsid w:val="383024D3"/>
    <w:rsid w:val="38342E90"/>
    <w:rsid w:val="38402F80"/>
    <w:rsid w:val="384A24FB"/>
    <w:rsid w:val="384B7332"/>
    <w:rsid w:val="385056AF"/>
    <w:rsid w:val="385655DC"/>
    <w:rsid w:val="38706DCB"/>
    <w:rsid w:val="388E5848"/>
    <w:rsid w:val="38A94D18"/>
    <w:rsid w:val="38BD31EE"/>
    <w:rsid w:val="38CB3BDF"/>
    <w:rsid w:val="38D33D29"/>
    <w:rsid w:val="38E40A5B"/>
    <w:rsid w:val="39173281"/>
    <w:rsid w:val="39285D57"/>
    <w:rsid w:val="39372A0B"/>
    <w:rsid w:val="394B6470"/>
    <w:rsid w:val="3953321D"/>
    <w:rsid w:val="39860592"/>
    <w:rsid w:val="39872512"/>
    <w:rsid w:val="39931A05"/>
    <w:rsid w:val="39A2099B"/>
    <w:rsid w:val="39A602F9"/>
    <w:rsid w:val="39BD45C8"/>
    <w:rsid w:val="39C2316A"/>
    <w:rsid w:val="39D7513A"/>
    <w:rsid w:val="39DE0CD3"/>
    <w:rsid w:val="39F36281"/>
    <w:rsid w:val="39F537D5"/>
    <w:rsid w:val="39F56CC2"/>
    <w:rsid w:val="39FD376D"/>
    <w:rsid w:val="39FD6C9C"/>
    <w:rsid w:val="3A0224B9"/>
    <w:rsid w:val="3A071002"/>
    <w:rsid w:val="3A156E39"/>
    <w:rsid w:val="3A16794C"/>
    <w:rsid w:val="3A226969"/>
    <w:rsid w:val="3A3F47CE"/>
    <w:rsid w:val="3A4E1C5D"/>
    <w:rsid w:val="3A523735"/>
    <w:rsid w:val="3A557AE4"/>
    <w:rsid w:val="3A6B0F84"/>
    <w:rsid w:val="3A727435"/>
    <w:rsid w:val="3A825A8A"/>
    <w:rsid w:val="3A94055A"/>
    <w:rsid w:val="3AC17E3A"/>
    <w:rsid w:val="3AC71C01"/>
    <w:rsid w:val="3ACB5746"/>
    <w:rsid w:val="3ADD2B05"/>
    <w:rsid w:val="3AE417E3"/>
    <w:rsid w:val="3AE440AF"/>
    <w:rsid w:val="3AF7667E"/>
    <w:rsid w:val="3B032215"/>
    <w:rsid w:val="3B113F51"/>
    <w:rsid w:val="3B185809"/>
    <w:rsid w:val="3B2C21C1"/>
    <w:rsid w:val="3B307112"/>
    <w:rsid w:val="3B533665"/>
    <w:rsid w:val="3B540533"/>
    <w:rsid w:val="3B5A2A22"/>
    <w:rsid w:val="3B70246F"/>
    <w:rsid w:val="3B7804A3"/>
    <w:rsid w:val="3B8E2153"/>
    <w:rsid w:val="3BA03B83"/>
    <w:rsid w:val="3BB20883"/>
    <w:rsid w:val="3BC34E75"/>
    <w:rsid w:val="3BCB270F"/>
    <w:rsid w:val="3BCF7E47"/>
    <w:rsid w:val="3BD96AA6"/>
    <w:rsid w:val="3BE940D8"/>
    <w:rsid w:val="3BEC3136"/>
    <w:rsid w:val="3C0429BF"/>
    <w:rsid w:val="3C1A201A"/>
    <w:rsid w:val="3C371D4B"/>
    <w:rsid w:val="3C3B4B9D"/>
    <w:rsid w:val="3C413C82"/>
    <w:rsid w:val="3C471C36"/>
    <w:rsid w:val="3C5A6B66"/>
    <w:rsid w:val="3C5D215A"/>
    <w:rsid w:val="3C734413"/>
    <w:rsid w:val="3C8E50A1"/>
    <w:rsid w:val="3C982C18"/>
    <w:rsid w:val="3CA734F8"/>
    <w:rsid w:val="3CB90F2D"/>
    <w:rsid w:val="3CC74223"/>
    <w:rsid w:val="3CC828D0"/>
    <w:rsid w:val="3CDB5F96"/>
    <w:rsid w:val="3CE23F49"/>
    <w:rsid w:val="3CEC39B8"/>
    <w:rsid w:val="3CF720E3"/>
    <w:rsid w:val="3CF72D6A"/>
    <w:rsid w:val="3CF86D06"/>
    <w:rsid w:val="3D00620E"/>
    <w:rsid w:val="3D035226"/>
    <w:rsid w:val="3D145DC3"/>
    <w:rsid w:val="3D316CDB"/>
    <w:rsid w:val="3D3679ED"/>
    <w:rsid w:val="3D3D6BBD"/>
    <w:rsid w:val="3D450F8C"/>
    <w:rsid w:val="3D477118"/>
    <w:rsid w:val="3D594E54"/>
    <w:rsid w:val="3D5D7415"/>
    <w:rsid w:val="3D62706F"/>
    <w:rsid w:val="3D6E2272"/>
    <w:rsid w:val="3D6E5ED6"/>
    <w:rsid w:val="3D7C727A"/>
    <w:rsid w:val="3D81786B"/>
    <w:rsid w:val="3D830417"/>
    <w:rsid w:val="3D877AC5"/>
    <w:rsid w:val="3D882D35"/>
    <w:rsid w:val="3D8D2848"/>
    <w:rsid w:val="3D94235D"/>
    <w:rsid w:val="3D9461E1"/>
    <w:rsid w:val="3DB34E86"/>
    <w:rsid w:val="3DE05321"/>
    <w:rsid w:val="3DF379B0"/>
    <w:rsid w:val="3DF67475"/>
    <w:rsid w:val="3DF95812"/>
    <w:rsid w:val="3E05314D"/>
    <w:rsid w:val="3E142837"/>
    <w:rsid w:val="3E1D4077"/>
    <w:rsid w:val="3E1D4B24"/>
    <w:rsid w:val="3E2811AE"/>
    <w:rsid w:val="3E2E1A1A"/>
    <w:rsid w:val="3E3A04FA"/>
    <w:rsid w:val="3E3D6B96"/>
    <w:rsid w:val="3E441C7D"/>
    <w:rsid w:val="3E490256"/>
    <w:rsid w:val="3E55739E"/>
    <w:rsid w:val="3E6C43C8"/>
    <w:rsid w:val="3E8227F0"/>
    <w:rsid w:val="3E9B4B40"/>
    <w:rsid w:val="3EB71AC8"/>
    <w:rsid w:val="3EC85E34"/>
    <w:rsid w:val="3ED0424C"/>
    <w:rsid w:val="3EE71542"/>
    <w:rsid w:val="3EF31E7F"/>
    <w:rsid w:val="3EF36DF0"/>
    <w:rsid w:val="3EFA08FC"/>
    <w:rsid w:val="3F053EF6"/>
    <w:rsid w:val="3F093188"/>
    <w:rsid w:val="3F173F6B"/>
    <w:rsid w:val="3F1E1DE8"/>
    <w:rsid w:val="3F203C50"/>
    <w:rsid w:val="3F2244AD"/>
    <w:rsid w:val="3F253B0C"/>
    <w:rsid w:val="3F2C04C4"/>
    <w:rsid w:val="3F3E7C9F"/>
    <w:rsid w:val="3F416B99"/>
    <w:rsid w:val="3F4F5AD7"/>
    <w:rsid w:val="3F5D0DD6"/>
    <w:rsid w:val="3F6B75A6"/>
    <w:rsid w:val="3F840943"/>
    <w:rsid w:val="3F8C0A49"/>
    <w:rsid w:val="3F913853"/>
    <w:rsid w:val="3F9660C3"/>
    <w:rsid w:val="3FA827ED"/>
    <w:rsid w:val="3FAE45A4"/>
    <w:rsid w:val="3FB45C58"/>
    <w:rsid w:val="3FBA5EFD"/>
    <w:rsid w:val="3FC00E77"/>
    <w:rsid w:val="3FC36557"/>
    <w:rsid w:val="3FC956FF"/>
    <w:rsid w:val="3FD13F50"/>
    <w:rsid w:val="3FDC5F31"/>
    <w:rsid w:val="3FDD07D5"/>
    <w:rsid w:val="3FE04625"/>
    <w:rsid w:val="3FE86CE8"/>
    <w:rsid w:val="3FF7456C"/>
    <w:rsid w:val="3FFB0F66"/>
    <w:rsid w:val="40007A90"/>
    <w:rsid w:val="40146E6B"/>
    <w:rsid w:val="401B0898"/>
    <w:rsid w:val="401D46D5"/>
    <w:rsid w:val="403052F1"/>
    <w:rsid w:val="40345E51"/>
    <w:rsid w:val="404469FD"/>
    <w:rsid w:val="404A2717"/>
    <w:rsid w:val="404E779F"/>
    <w:rsid w:val="4053018C"/>
    <w:rsid w:val="4059090D"/>
    <w:rsid w:val="406277A4"/>
    <w:rsid w:val="4065170A"/>
    <w:rsid w:val="40687965"/>
    <w:rsid w:val="406C78C6"/>
    <w:rsid w:val="406E5CAB"/>
    <w:rsid w:val="40713C35"/>
    <w:rsid w:val="40745F23"/>
    <w:rsid w:val="40773B17"/>
    <w:rsid w:val="407965C6"/>
    <w:rsid w:val="408376F8"/>
    <w:rsid w:val="40A25054"/>
    <w:rsid w:val="40A325E0"/>
    <w:rsid w:val="40BD0DA1"/>
    <w:rsid w:val="40EC7D18"/>
    <w:rsid w:val="40ED11A0"/>
    <w:rsid w:val="40FD1BF0"/>
    <w:rsid w:val="41096BC0"/>
    <w:rsid w:val="410A75B6"/>
    <w:rsid w:val="410B452A"/>
    <w:rsid w:val="413353F1"/>
    <w:rsid w:val="41513BC9"/>
    <w:rsid w:val="41735B7F"/>
    <w:rsid w:val="417C395A"/>
    <w:rsid w:val="418C0837"/>
    <w:rsid w:val="419E6238"/>
    <w:rsid w:val="41D574BC"/>
    <w:rsid w:val="41D75714"/>
    <w:rsid w:val="41D95EE3"/>
    <w:rsid w:val="41DD3BC3"/>
    <w:rsid w:val="41EE2F03"/>
    <w:rsid w:val="41F466FD"/>
    <w:rsid w:val="42002BC7"/>
    <w:rsid w:val="42026B03"/>
    <w:rsid w:val="420D197F"/>
    <w:rsid w:val="421316FC"/>
    <w:rsid w:val="42187EBE"/>
    <w:rsid w:val="421C3DAC"/>
    <w:rsid w:val="4227435A"/>
    <w:rsid w:val="424B5824"/>
    <w:rsid w:val="42585666"/>
    <w:rsid w:val="42610528"/>
    <w:rsid w:val="42655B81"/>
    <w:rsid w:val="426973AD"/>
    <w:rsid w:val="427A67A1"/>
    <w:rsid w:val="427E0B36"/>
    <w:rsid w:val="42895E35"/>
    <w:rsid w:val="429C1193"/>
    <w:rsid w:val="42A03D98"/>
    <w:rsid w:val="42B2706C"/>
    <w:rsid w:val="42B94BC1"/>
    <w:rsid w:val="42C30254"/>
    <w:rsid w:val="42C42A08"/>
    <w:rsid w:val="42D064B1"/>
    <w:rsid w:val="42DB5C3F"/>
    <w:rsid w:val="42DE48A3"/>
    <w:rsid w:val="42E16058"/>
    <w:rsid w:val="42F01DCB"/>
    <w:rsid w:val="42F17BF5"/>
    <w:rsid w:val="42F87EC9"/>
    <w:rsid w:val="42FA45BF"/>
    <w:rsid w:val="43010839"/>
    <w:rsid w:val="430E7E66"/>
    <w:rsid w:val="4332317A"/>
    <w:rsid w:val="433F6B54"/>
    <w:rsid w:val="4346543A"/>
    <w:rsid w:val="435B1259"/>
    <w:rsid w:val="436263D5"/>
    <w:rsid w:val="437556C4"/>
    <w:rsid w:val="437C3AD0"/>
    <w:rsid w:val="43874CD4"/>
    <w:rsid w:val="43AF2D32"/>
    <w:rsid w:val="43B76E4F"/>
    <w:rsid w:val="43BE3CB3"/>
    <w:rsid w:val="43CF0206"/>
    <w:rsid w:val="43D235C5"/>
    <w:rsid w:val="43D85D6D"/>
    <w:rsid w:val="43EC6F1F"/>
    <w:rsid w:val="43FE44BA"/>
    <w:rsid w:val="440D5045"/>
    <w:rsid w:val="44300615"/>
    <w:rsid w:val="44371929"/>
    <w:rsid w:val="443740AF"/>
    <w:rsid w:val="44480935"/>
    <w:rsid w:val="444851FA"/>
    <w:rsid w:val="44572BAD"/>
    <w:rsid w:val="445E4DEE"/>
    <w:rsid w:val="44640994"/>
    <w:rsid w:val="446456BB"/>
    <w:rsid w:val="446B0434"/>
    <w:rsid w:val="44706761"/>
    <w:rsid w:val="44756A66"/>
    <w:rsid w:val="447B1DEC"/>
    <w:rsid w:val="447E4EBE"/>
    <w:rsid w:val="447F0CBA"/>
    <w:rsid w:val="448D7804"/>
    <w:rsid w:val="44957F46"/>
    <w:rsid w:val="44994CF5"/>
    <w:rsid w:val="449A491B"/>
    <w:rsid w:val="44A24696"/>
    <w:rsid w:val="44CD5F97"/>
    <w:rsid w:val="44DC46EB"/>
    <w:rsid w:val="44F03F8F"/>
    <w:rsid w:val="44F14ECF"/>
    <w:rsid w:val="45115669"/>
    <w:rsid w:val="45275172"/>
    <w:rsid w:val="452754C3"/>
    <w:rsid w:val="45332511"/>
    <w:rsid w:val="45412C46"/>
    <w:rsid w:val="45454DB4"/>
    <w:rsid w:val="45514AD5"/>
    <w:rsid w:val="4552412E"/>
    <w:rsid w:val="455908C0"/>
    <w:rsid w:val="45644E09"/>
    <w:rsid w:val="45761EDD"/>
    <w:rsid w:val="45780503"/>
    <w:rsid w:val="457A7286"/>
    <w:rsid w:val="457B06AA"/>
    <w:rsid w:val="457C7D39"/>
    <w:rsid w:val="458667C4"/>
    <w:rsid w:val="458F5163"/>
    <w:rsid w:val="459C5A47"/>
    <w:rsid w:val="45A82F38"/>
    <w:rsid w:val="45AC0441"/>
    <w:rsid w:val="45B047D1"/>
    <w:rsid w:val="45B45068"/>
    <w:rsid w:val="45BE6191"/>
    <w:rsid w:val="45BE648C"/>
    <w:rsid w:val="45C37881"/>
    <w:rsid w:val="45CD2126"/>
    <w:rsid w:val="45D3591D"/>
    <w:rsid w:val="45F66086"/>
    <w:rsid w:val="460C5979"/>
    <w:rsid w:val="46110AB3"/>
    <w:rsid w:val="46143B66"/>
    <w:rsid w:val="46214325"/>
    <w:rsid w:val="4626083B"/>
    <w:rsid w:val="463246EC"/>
    <w:rsid w:val="463A3547"/>
    <w:rsid w:val="46427647"/>
    <w:rsid w:val="46555DC3"/>
    <w:rsid w:val="46617DB2"/>
    <w:rsid w:val="46621065"/>
    <w:rsid w:val="46665198"/>
    <w:rsid w:val="46697236"/>
    <w:rsid w:val="46770F8B"/>
    <w:rsid w:val="467745A2"/>
    <w:rsid w:val="467C16FA"/>
    <w:rsid w:val="46894B18"/>
    <w:rsid w:val="469448C6"/>
    <w:rsid w:val="469F39B5"/>
    <w:rsid w:val="46A232B5"/>
    <w:rsid w:val="46A414EF"/>
    <w:rsid w:val="46A50B23"/>
    <w:rsid w:val="46B80AF8"/>
    <w:rsid w:val="46D37F0B"/>
    <w:rsid w:val="46D71533"/>
    <w:rsid w:val="46E53335"/>
    <w:rsid w:val="47040E98"/>
    <w:rsid w:val="470A337F"/>
    <w:rsid w:val="470B4070"/>
    <w:rsid w:val="47155D89"/>
    <w:rsid w:val="47253C54"/>
    <w:rsid w:val="473069AF"/>
    <w:rsid w:val="473672E7"/>
    <w:rsid w:val="473F2E3A"/>
    <w:rsid w:val="474A0EAF"/>
    <w:rsid w:val="474E50BE"/>
    <w:rsid w:val="47696F9C"/>
    <w:rsid w:val="47725A17"/>
    <w:rsid w:val="477D3243"/>
    <w:rsid w:val="478821A1"/>
    <w:rsid w:val="478837D2"/>
    <w:rsid w:val="479128A9"/>
    <w:rsid w:val="47975EDC"/>
    <w:rsid w:val="47983B19"/>
    <w:rsid w:val="479E1EC1"/>
    <w:rsid w:val="479E5E8D"/>
    <w:rsid w:val="47A3609D"/>
    <w:rsid w:val="47B806D7"/>
    <w:rsid w:val="47C01792"/>
    <w:rsid w:val="47C57A48"/>
    <w:rsid w:val="47D511BD"/>
    <w:rsid w:val="480321E6"/>
    <w:rsid w:val="4808150F"/>
    <w:rsid w:val="480E6650"/>
    <w:rsid w:val="480F51A8"/>
    <w:rsid w:val="48256B1B"/>
    <w:rsid w:val="48282713"/>
    <w:rsid w:val="484417FA"/>
    <w:rsid w:val="48450ECE"/>
    <w:rsid w:val="484759CD"/>
    <w:rsid w:val="484B14EC"/>
    <w:rsid w:val="48713351"/>
    <w:rsid w:val="48802846"/>
    <w:rsid w:val="48850157"/>
    <w:rsid w:val="48B116EA"/>
    <w:rsid w:val="48B74C7A"/>
    <w:rsid w:val="48BE32BF"/>
    <w:rsid w:val="48C354EC"/>
    <w:rsid w:val="48CB2583"/>
    <w:rsid w:val="48D429DD"/>
    <w:rsid w:val="48E01C77"/>
    <w:rsid w:val="48E22285"/>
    <w:rsid w:val="48E50D90"/>
    <w:rsid w:val="48EA5F1D"/>
    <w:rsid w:val="48F906C8"/>
    <w:rsid w:val="48FA15CC"/>
    <w:rsid w:val="491B63DF"/>
    <w:rsid w:val="491D63E9"/>
    <w:rsid w:val="492A068A"/>
    <w:rsid w:val="4932285C"/>
    <w:rsid w:val="493551FE"/>
    <w:rsid w:val="493E2F78"/>
    <w:rsid w:val="495217DF"/>
    <w:rsid w:val="4958367A"/>
    <w:rsid w:val="498A16CD"/>
    <w:rsid w:val="49950546"/>
    <w:rsid w:val="49A33C27"/>
    <w:rsid w:val="49A750B5"/>
    <w:rsid w:val="49AD5BED"/>
    <w:rsid w:val="49BE07DA"/>
    <w:rsid w:val="49C2238E"/>
    <w:rsid w:val="49C84AA0"/>
    <w:rsid w:val="49D7694D"/>
    <w:rsid w:val="4A0244D3"/>
    <w:rsid w:val="4A255046"/>
    <w:rsid w:val="4A28799C"/>
    <w:rsid w:val="4A2E1525"/>
    <w:rsid w:val="4A3E43AB"/>
    <w:rsid w:val="4A4F73F7"/>
    <w:rsid w:val="4A505F6E"/>
    <w:rsid w:val="4A5A2744"/>
    <w:rsid w:val="4A5A756D"/>
    <w:rsid w:val="4A785772"/>
    <w:rsid w:val="4A7B5051"/>
    <w:rsid w:val="4A89105B"/>
    <w:rsid w:val="4AA341CC"/>
    <w:rsid w:val="4AA51DAF"/>
    <w:rsid w:val="4AB605D1"/>
    <w:rsid w:val="4AB67E5C"/>
    <w:rsid w:val="4ABE6FB0"/>
    <w:rsid w:val="4AC13295"/>
    <w:rsid w:val="4AC31003"/>
    <w:rsid w:val="4AC40F4C"/>
    <w:rsid w:val="4AC44277"/>
    <w:rsid w:val="4ACC41EB"/>
    <w:rsid w:val="4AD25F33"/>
    <w:rsid w:val="4AE072CB"/>
    <w:rsid w:val="4AE93159"/>
    <w:rsid w:val="4AF02EA1"/>
    <w:rsid w:val="4AF86281"/>
    <w:rsid w:val="4B072155"/>
    <w:rsid w:val="4B174032"/>
    <w:rsid w:val="4B250CF8"/>
    <w:rsid w:val="4B277E4E"/>
    <w:rsid w:val="4B7C4100"/>
    <w:rsid w:val="4B830F9B"/>
    <w:rsid w:val="4B9B0C47"/>
    <w:rsid w:val="4B9D4011"/>
    <w:rsid w:val="4BB36BDD"/>
    <w:rsid w:val="4BBC374F"/>
    <w:rsid w:val="4BC32290"/>
    <w:rsid w:val="4BD0339A"/>
    <w:rsid w:val="4BF32495"/>
    <w:rsid w:val="4BFA3FA2"/>
    <w:rsid w:val="4C2B4DDD"/>
    <w:rsid w:val="4C562920"/>
    <w:rsid w:val="4C5D1F92"/>
    <w:rsid w:val="4C603F16"/>
    <w:rsid w:val="4C6262E0"/>
    <w:rsid w:val="4C632900"/>
    <w:rsid w:val="4C6703A3"/>
    <w:rsid w:val="4C6D7518"/>
    <w:rsid w:val="4C923A72"/>
    <w:rsid w:val="4CB96B0F"/>
    <w:rsid w:val="4CD315DD"/>
    <w:rsid w:val="4CDE1A81"/>
    <w:rsid w:val="4CE34E9F"/>
    <w:rsid w:val="4CF52D94"/>
    <w:rsid w:val="4D131782"/>
    <w:rsid w:val="4D261F37"/>
    <w:rsid w:val="4D2B086E"/>
    <w:rsid w:val="4D3520AA"/>
    <w:rsid w:val="4D462159"/>
    <w:rsid w:val="4D465FB7"/>
    <w:rsid w:val="4D566017"/>
    <w:rsid w:val="4D613CEC"/>
    <w:rsid w:val="4D7D3EFB"/>
    <w:rsid w:val="4D8B0123"/>
    <w:rsid w:val="4DA14869"/>
    <w:rsid w:val="4DAF14C5"/>
    <w:rsid w:val="4DB9067A"/>
    <w:rsid w:val="4DBA4F8F"/>
    <w:rsid w:val="4DC605B6"/>
    <w:rsid w:val="4DCA0533"/>
    <w:rsid w:val="4DD222F8"/>
    <w:rsid w:val="4DD732D2"/>
    <w:rsid w:val="4DDD4847"/>
    <w:rsid w:val="4DE6535D"/>
    <w:rsid w:val="4DEC0985"/>
    <w:rsid w:val="4DFB1A7F"/>
    <w:rsid w:val="4E0538A3"/>
    <w:rsid w:val="4E0E6818"/>
    <w:rsid w:val="4E27683A"/>
    <w:rsid w:val="4E354DF5"/>
    <w:rsid w:val="4E4C50A3"/>
    <w:rsid w:val="4E510698"/>
    <w:rsid w:val="4E576363"/>
    <w:rsid w:val="4E635567"/>
    <w:rsid w:val="4E63744A"/>
    <w:rsid w:val="4E642C68"/>
    <w:rsid w:val="4E742982"/>
    <w:rsid w:val="4E9C0636"/>
    <w:rsid w:val="4EA30DB6"/>
    <w:rsid w:val="4EA7341F"/>
    <w:rsid w:val="4EDB58B2"/>
    <w:rsid w:val="4EE925CE"/>
    <w:rsid w:val="4EEF2E30"/>
    <w:rsid w:val="4EF24828"/>
    <w:rsid w:val="4EFE7F59"/>
    <w:rsid w:val="4F016DF9"/>
    <w:rsid w:val="4F285975"/>
    <w:rsid w:val="4F2A7BF3"/>
    <w:rsid w:val="4F2D3BE4"/>
    <w:rsid w:val="4F2E2624"/>
    <w:rsid w:val="4F4E1077"/>
    <w:rsid w:val="4F52614B"/>
    <w:rsid w:val="4F546156"/>
    <w:rsid w:val="4F671A09"/>
    <w:rsid w:val="4F844A99"/>
    <w:rsid w:val="4F94662C"/>
    <w:rsid w:val="4FAB2D34"/>
    <w:rsid w:val="4FB00163"/>
    <w:rsid w:val="4FB208E7"/>
    <w:rsid w:val="4FD11690"/>
    <w:rsid w:val="4FE30332"/>
    <w:rsid w:val="4FE70BB4"/>
    <w:rsid w:val="4FE73C01"/>
    <w:rsid w:val="4FE87C31"/>
    <w:rsid w:val="4FED5F2A"/>
    <w:rsid w:val="50051807"/>
    <w:rsid w:val="500815B6"/>
    <w:rsid w:val="500B39BC"/>
    <w:rsid w:val="5022123F"/>
    <w:rsid w:val="502B7315"/>
    <w:rsid w:val="503C1EF3"/>
    <w:rsid w:val="503F32CF"/>
    <w:rsid w:val="5041152A"/>
    <w:rsid w:val="50421ACF"/>
    <w:rsid w:val="5042655E"/>
    <w:rsid w:val="505C5D66"/>
    <w:rsid w:val="507E1B25"/>
    <w:rsid w:val="508E3B94"/>
    <w:rsid w:val="508E4492"/>
    <w:rsid w:val="5090223F"/>
    <w:rsid w:val="50924591"/>
    <w:rsid w:val="509B6236"/>
    <w:rsid w:val="50AB5EB6"/>
    <w:rsid w:val="50B16618"/>
    <w:rsid w:val="50BB6306"/>
    <w:rsid w:val="50DD4592"/>
    <w:rsid w:val="50DF6379"/>
    <w:rsid w:val="50F8688B"/>
    <w:rsid w:val="50FC4E36"/>
    <w:rsid w:val="5105169B"/>
    <w:rsid w:val="51062881"/>
    <w:rsid w:val="510861B3"/>
    <w:rsid w:val="510956BD"/>
    <w:rsid w:val="51230220"/>
    <w:rsid w:val="512C57DC"/>
    <w:rsid w:val="51411160"/>
    <w:rsid w:val="51471753"/>
    <w:rsid w:val="514E4912"/>
    <w:rsid w:val="515400FF"/>
    <w:rsid w:val="515D735D"/>
    <w:rsid w:val="516974E9"/>
    <w:rsid w:val="517777B8"/>
    <w:rsid w:val="51781A83"/>
    <w:rsid w:val="51867298"/>
    <w:rsid w:val="51894D69"/>
    <w:rsid w:val="518D21E1"/>
    <w:rsid w:val="51930297"/>
    <w:rsid w:val="51953936"/>
    <w:rsid w:val="519E116A"/>
    <w:rsid w:val="51A2793A"/>
    <w:rsid w:val="51A67E0E"/>
    <w:rsid w:val="51BA0CB7"/>
    <w:rsid w:val="51C93676"/>
    <w:rsid w:val="51CB1F8D"/>
    <w:rsid w:val="51D129CA"/>
    <w:rsid w:val="51D93F8A"/>
    <w:rsid w:val="51E5046A"/>
    <w:rsid w:val="520E5E03"/>
    <w:rsid w:val="52272B85"/>
    <w:rsid w:val="523E09B5"/>
    <w:rsid w:val="5249247A"/>
    <w:rsid w:val="525466FB"/>
    <w:rsid w:val="525770DA"/>
    <w:rsid w:val="525777C6"/>
    <w:rsid w:val="525E17DE"/>
    <w:rsid w:val="52687B2A"/>
    <w:rsid w:val="526E0E82"/>
    <w:rsid w:val="52720C99"/>
    <w:rsid w:val="527901C6"/>
    <w:rsid w:val="5280722C"/>
    <w:rsid w:val="52A24532"/>
    <w:rsid w:val="52B3363A"/>
    <w:rsid w:val="52B825FC"/>
    <w:rsid w:val="52C4763C"/>
    <w:rsid w:val="52DE691D"/>
    <w:rsid w:val="52E04D27"/>
    <w:rsid w:val="52ED0C96"/>
    <w:rsid w:val="53061721"/>
    <w:rsid w:val="530C0E6B"/>
    <w:rsid w:val="531E2BE5"/>
    <w:rsid w:val="532F77EA"/>
    <w:rsid w:val="5333550F"/>
    <w:rsid w:val="53364F5D"/>
    <w:rsid w:val="533933AA"/>
    <w:rsid w:val="533B7F54"/>
    <w:rsid w:val="535009E1"/>
    <w:rsid w:val="5352474D"/>
    <w:rsid w:val="53542621"/>
    <w:rsid w:val="53650168"/>
    <w:rsid w:val="536C2A29"/>
    <w:rsid w:val="53766D1C"/>
    <w:rsid w:val="53836AFA"/>
    <w:rsid w:val="538859E4"/>
    <w:rsid w:val="53A20FFA"/>
    <w:rsid w:val="53A233E4"/>
    <w:rsid w:val="53A94C48"/>
    <w:rsid w:val="53AA7BC7"/>
    <w:rsid w:val="53AE5EA5"/>
    <w:rsid w:val="53B00B1F"/>
    <w:rsid w:val="53B2409D"/>
    <w:rsid w:val="53BD6FA3"/>
    <w:rsid w:val="53D6247A"/>
    <w:rsid w:val="53DB3477"/>
    <w:rsid w:val="53E77CBF"/>
    <w:rsid w:val="53ED01C1"/>
    <w:rsid w:val="53FE7128"/>
    <w:rsid w:val="54247F22"/>
    <w:rsid w:val="542C29CD"/>
    <w:rsid w:val="542E5EFE"/>
    <w:rsid w:val="542F1551"/>
    <w:rsid w:val="54381756"/>
    <w:rsid w:val="54596DB5"/>
    <w:rsid w:val="545A1EBF"/>
    <w:rsid w:val="54717CCC"/>
    <w:rsid w:val="54727478"/>
    <w:rsid w:val="54B06F11"/>
    <w:rsid w:val="54B56DF4"/>
    <w:rsid w:val="54B93943"/>
    <w:rsid w:val="54BE5578"/>
    <w:rsid w:val="54BF52B5"/>
    <w:rsid w:val="54D202CA"/>
    <w:rsid w:val="54D54E59"/>
    <w:rsid w:val="54DD41DB"/>
    <w:rsid w:val="54E43C38"/>
    <w:rsid w:val="54ED3D78"/>
    <w:rsid w:val="54F02D69"/>
    <w:rsid w:val="54F52BA3"/>
    <w:rsid w:val="54F54E04"/>
    <w:rsid w:val="550B4121"/>
    <w:rsid w:val="550D5CFC"/>
    <w:rsid w:val="55197997"/>
    <w:rsid w:val="551B356A"/>
    <w:rsid w:val="551E7C84"/>
    <w:rsid w:val="552A6B56"/>
    <w:rsid w:val="5532385A"/>
    <w:rsid w:val="554748F2"/>
    <w:rsid w:val="554D414C"/>
    <w:rsid w:val="554E7279"/>
    <w:rsid w:val="55594FFB"/>
    <w:rsid w:val="555D2DFD"/>
    <w:rsid w:val="55637CEB"/>
    <w:rsid w:val="55716C7A"/>
    <w:rsid w:val="55757FB9"/>
    <w:rsid w:val="55884237"/>
    <w:rsid w:val="558C7FAA"/>
    <w:rsid w:val="559C353C"/>
    <w:rsid w:val="55A25EB7"/>
    <w:rsid w:val="55A82784"/>
    <w:rsid w:val="55A97512"/>
    <w:rsid w:val="55B63FD5"/>
    <w:rsid w:val="55C35A76"/>
    <w:rsid w:val="55D40743"/>
    <w:rsid w:val="55DD6F2A"/>
    <w:rsid w:val="55E8339E"/>
    <w:rsid w:val="55E92876"/>
    <w:rsid w:val="55F06771"/>
    <w:rsid w:val="56013311"/>
    <w:rsid w:val="56106284"/>
    <w:rsid w:val="562339AD"/>
    <w:rsid w:val="5632642A"/>
    <w:rsid w:val="56375B61"/>
    <w:rsid w:val="56462238"/>
    <w:rsid w:val="564944F4"/>
    <w:rsid w:val="564C7B44"/>
    <w:rsid w:val="564E5820"/>
    <w:rsid w:val="56630C00"/>
    <w:rsid w:val="567739D2"/>
    <w:rsid w:val="5686536D"/>
    <w:rsid w:val="568B1DB1"/>
    <w:rsid w:val="56A55214"/>
    <w:rsid w:val="56A67978"/>
    <w:rsid w:val="56AC63C5"/>
    <w:rsid w:val="56B61F71"/>
    <w:rsid w:val="56C1700B"/>
    <w:rsid w:val="56D25618"/>
    <w:rsid w:val="56E84A97"/>
    <w:rsid w:val="57011F3E"/>
    <w:rsid w:val="5705646B"/>
    <w:rsid w:val="57060649"/>
    <w:rsid w:val="572618B6"/>
    <w:rsid w:val="5732705F"/>
    <w:rsid w:val="5734308D"/>
    <w:rsid w:val="57351D6F"/>
    <w:rsid w:val="5750195B"/>
    <w:rsid w:val="576476C1"/>
    <w:rsid w:val="577B3337"/>
    <w:rsid w:val="579E7733"/>
    <w:rsid w:val="579F5FA0"/>
    <w:rsid w:val="57A33734"/>
    <w:rsid w:val="57AB6ADD"/>
    <w:rsid w:val="57BD72A7"/>
    <w:rsid w:val="57BE5838"/>
    <w:rsid w:val="57C85610"/>
    <w:rsid w:val="57FC07D9"/>
    <w:rsid w:val="57FF6992"/>
    <w:rsid w:val="580F1B21"/>
    <w:rsid w:val="581B7E79"/>
    <w:rsid w:val="582A1A99"/>
    <w:rsid w:val="58403228"/>
    <w:rsid w:val="584D5888"/>
    <w:rsid w:val="58500F22"/>
    <w:rsid w:val="58587379"/>
    <w:rsid w:val="585D5BB3"/>
    <w:rsid w:val="586D57A3"/>
    <w:rsid w:val="587917A0"/>
    <w:rsid w:val="587A4288"/>
    <w:rsid w:val="5880052B"/>
    <w:rsid w:val="589E5C53"/>
    <w:rsid w:val="58AC41AA"/>
    <w:rsid w:val="58AD27D9"/>
    <w:rsid w:val="58B169A2"/>
    <w:rsid w:val="58B9636C"/>
    <w:rsid w:val="58C37133"/>
    <w:rsid w:val="58C64786"/>
    <w:rsid w:val="58C93046"/>
    <w:rsid w:val="58CB483C"/>
    <w:rsid w:val="58CC44BC"/>
    <w:rsid w:val="58D36BCB"/>
    <w:rsid w:val="58D66E1C"/>
    <w:rsid w:val="58E6349C"/>
    <w:rsid w:val="58EF63EE"/>
    <w:rsid w:val="590317F0"/>
    <w:rsid w:val="5907442B"/>
    <w:rsid w:val="59075000"/>
    <w:rsid w:val="59200EBC"/>
    <w:rsid w:val="593559FD"/>
    <w:rsid w:val="593C34D9"/>
    <w:rsid w:val="594079B2"/>
    <w:rsid w:val="594A13D7"/>
    <w:rsid w:val="594F249F"/>
    <w:rsid w:val="596B0B42"/>
    <w:rsid w:val="5987482A"/>
    <w:rsid w:val="59904485"/>
    <w:rsid w:val="599C49A8"/>
    <w:rsid w:val="59A36725"/>
    <w:rsid w:val="59B21BF9"/>
    <w:rsid w:val="59BB4EA3"/>
    <w:rsid w:val="59E9525B"/>
    <w:rsid w:val="59ED369A"/>
    <w:rsid w:val="5A011A3B"/>
    <w:rsid w:val="5A3C0F08"/>
    <w:rsid w:val="5A3E5B83"/>
    <w:rsid w:val="5A4A0FD5"/>
    <w:rsid w:val="5A5663A3"/>
    <w:rsid w:val="5A571746"/>
    <w:rsid w:val="5A5907CA"/>
    <w:rsid w:val="5A6253E3"/>
    <w:rsid w:val="5A8E6670"/>
    <w:rsid w:val="5A912613"/>
    <w:rsid w:val="5A9245E9"/>
    <w:rsid w:val="5A953D41"/>
    <w:rsid w:val="5AB27055"/>
    <w:rsid w:val="5ABC50F4"/>
    <w:rsid w:val="5ACC4940"/>
    <w:rsid w:val="5AD71465"/>
    <w:rsid w:val="5AD86A6D"/>
    <w:rsid w:val="5AEC14F6"/>
    <w:rsid w:val="5AF124A4"/>
    <w:rsid w:val="5B141085"/>
    <w:rsid w:val="5B28192B"/>
    <w:rsid w:val="5B2E7D32"/>
    <w:rsid w:val="5B402461"/>
    <w:rsid w:val="5B5B543F"/>
    <w:rsid w:val="5B631C92"/>
    <w:rsid w:val="5B66707B"/>
    <w:rsid w:val="5B673066"/>
    <w:rsid w:val="5B785E83"/>
    <w:rsid w:val="5B7C1CD1"/>
    <w:rsid w:val="5B9251EF"/>
    <w:rsid w:val="5BAB5BC4"/>
    <w:rsid w:val="5BB017A0"/>
    <w:rsid w:val="5BB20B74"/>
    <w:rsid w:val="5BBB5638"/>
    <w:rsid w:val="5BC677D8"/>
    <w:rsid w:val="5BEB0120"/>
    <w:rsid w:val="5C057E77"/>
    <w:rsid w:val="5C097C4E"/>
    <w:rsid w:val="5C171024"/>
    <w:rsid w:val="5C1A3A93"/>
    <w:rsid w:val="5C1E1E5E"/>
    <w:rsid w:val="5C235386"/>
    <w:rsid w:val="5C3B6CFC"/>
    <w:rsid w:val="5C4C2CF4"/>
    <w:rsid w:val="5C6B1600"/>
    <w:rsid w:val="5C7D70D1"/>
    <w:rsid w:val="5C8542A8"/>
    <w:rsid w:val="5CA1479B"/>
    <w:rsid w:val="5CA6294E"/>
    <w:rsid w:val="5CB514F3"/>
    <w:rsid w:val="5CB60B44"/>
    <w:rsid w:val="5CC340BC"/>
    <w:rsid w:val="5CC85FC5"/>
    <w:rsid w:val="5CD3038B"/>
    <w:rsid w:val="5CDB3358"/>
    <w:rsid w:val="5CED4E0C"/>
    <w:rsid w:val="5D034EE9"/>
    <w:rsid w:val="5D0366E8"/>
    <w:rsid w:val="5D044FED"/>
    <w:rsid w:val="5D0A06B6"/>
    <w:rsid w:val="5D1307E8"/>
    <w:rsid w:val="5D212A05"/>
    <w:rsid w:val="5D255F9A"/>
    <w:rsid w:val="5D2F4802"/>
    <w:rsid w:val="5D3444E6"/>
    <w:rsid w:val="5D3F0BDF"/>
    <w:rsid w:val="5D48142C"/>
    <w:rsid w:val="5D5B7098"/>
    <w:rsid w:val="5D634782"/>
    <w:rsid w:val="5D693F0E"/>
    <w:rsid w:val="5D6E1B86"/>
    <w:rsid w:val="5D7B386B"/>
    <w:rsid w:val="5D7C7286"/>
    <w:rsid w:val="5D8A2CFF"/>
    <w:rsid w:val="5D960EE9"/>
    <w:rsid w:val="5D9A0CFA"/>
    <w:rsid w:val="5DB052AA"/>
    <w:rsid w:val="5DD14397"/>
    <w:rsid w:val="5DD3123F"/>
    <w:rsid w:val="5DD71C7A"/>
    <w:rsid w:val="5DD734EC"/>
    <w:rsid w:val="5DEC05A1"/>
    <w:rsid w:val="5DFD51DB"/>
    <w:rsid w:val="5E040CAD"/>
    <w:rsid w:val="5E0B0848"/>
    <w:rsid w:val="5E0B455E"/>
    <w:rsid w:val="5E161565"/>
    <w:rsid w:val="5E1D4A67"/>
    <w:rsid w:val="5E213315"/>
    <w:rsid w:val="5E237029"/>
    <w:rsid w:val="5E2D4789"/>
    <w:rsid w:val="5E3A3BD1"/>
    <w:rsid w:val="5E4E35FC"/>
    <w:rsid w:val="5E5203B8"/>
    <w:rsid w:val="5E6A5399"/>
    <w:rsid w:val="5E71373F"/>
    <w:rsid w:val="5E717191"/>
    <w:rsid w:val="5E830708"/>
    <w:rsid w:val="5E831398"/>
    <w:rsid w:val="5E85633A"/>
    <w:rsid w:val="5E921A45"/>
    <w:rsid w:val="5E975993"/>
    <w:rsid w:val="5EA261BC"/>
    <w:rsid w:val="5EB51FDE"/>
    <w:rsid w:val="5EBA4472"/>
    <w:rsid w:val="5EC308D9"/>
    <w:rsid w:val="5ECA3D37"/>
    <w:rsid w:val="5EE153F8"/>
    <w:rsid w:val="5EED7893"/>
    <w:rsid w:val="5F0842F6"/>
    <w:rsid w:val="5F0A3A61"/>
    <w:rsid w:val="5F45170C"/>
    <w:rsid w:val="5F683B6E"/>
    <w:rsid w:val="5F742691"/>
    <w:rsid w:val="5F875C0C"/>
    <w:rsid w:val="5F8F0B9E"/>
    <w:rsid w:val="5F8F267A"/>
    <w:rsid w:val="5F9E5F96"/>
    <w:rsid w:val="5FB94C48"/>
    <w:rsid w:val="5FCE4FD3"/>
    <w:rsid w:val="5FF37587"/>
    <w:rsid w:val="5FFE57B7"/>
    <w:rsid w:val="60060CD5"/>
    <w:rsid w:val="600762FF"/>
    <w:rsid w:val="60085AA3"/>
    <w:rsid w:val="600C34C4"/>
    <w:rsid w:val="600E362B"/>
    <w:rsid w:val="60183392"/>
    <w:rsid w:val="601A4CB1"/>
    <w:rsid w:val="602C236D"/>
    <w:rsid w:val="603967D7"/>
    <w:rsid w:val="603D3325"/>
    <w:rsid w:val="60470CE3"/>
    <w:rsid w:val="604A6A1F"/>
    <w:rsid w:val="605C3003"/>
    <w:rsid w:val="60673C40"/>
    <w:rsid w:val="606A52D4"/>
    <w:rsid w:val="607C3753"/>
    <w:rsid w:val="608D1D4E"/>
    <w:rsid w:val="6092569C"/>
    <w:rsid w:val="60AD0357"/>
    <w:rsid w:val="60B004BE"/>
    <w:rsid w:val="60BA604C"/>
    <w:rsid w:val="60C30855"/>
    <w:rsid w:val="60C338B1"/>
    <w:rsid w:val="60D4742F"/>
    <w:rsid w:val="60D95276"/>
    <w:rsid w:val="60E06DEB"/>
    <w:rsid w:val="60E51841"/>
    <w:rsid w:val="61110088"/>
    <w:rsid w:val="611543D6"/>
    <w:rsid w:val="61421EFD"/>
    <w:rsid w:val="615C5041"/>
    <w:rsid w:val="6182260C"/>
    <w:rsid w:val="618C1883"/>
    <w:rsid w:val="619117A1"/>
    <w:rsid w:val="61972EF8"/>
    <w:rsid w:val="61D43A2B"/>
    <w:rsid w:val="61D61317"/>
    <w:rsid w:val="61F112FF"/>
    <w:rsid w:val="61FF316E"/>
    <w:rsid w:val="620F4BAD"/>
    <w:rsid w:val="621542CB"/>
    <w:rsid w:val="622D59F2"/>
    <w:rsid w:val="624263A2"/>
    <w:rsid w:val="625272C3"/>
    <w:rsid w:val="625D5DC9"/>
    <w:rsid w:val="62715337"/>
    <w:rsid w:val="6280204D"/>
    <w:rsid w:val="62820D2A"/>
    <w:rsid w:val="6290769B"/>
    <w:rsid w:val="62943D08"/>
    <w:rsid w:val="62A411F8"/>
    <w:rsid w:val="62BA7A46"/>
    <w:rsid w:val="62C376AC"/>
    <w:rsid w:val="62CE13CB"/>
    <w:rsid w:val="62D2197B"/>
    <w:rsid w:val="62D92B37"/>
    <w:rsid w:val="62E97D27"/>
    <w:rsid w:val="62F6011A"/>
    <w:rsid w:val="632624E0"/>
    <w:rsid w:val="6327422B"/>
    <w:rsid w:val="632D369F"/>
    <w:rsid w:val="6333152F"/>
    <w:rsid w:val="633B249F"/>
    <w:rsid w:val="634D7789"/>
    <w:rsid w:val="63552D76"/>
    <w:rsid w:val="6359778B"/>
    <w:rsid w:val="635B63E3"/>
    <w:rsid w:val="63776102"/>
    <w:rsid w:val="638C3395"/>
    <w:rsid w:val="639623D1"/>
    <w:rsid w:val="639E76D8"/>
    <w:rsid w:val="63B159B9"/>
    <w:rsid w:val="63BA3154"/>
    <w:rsid w:val="63BD710D"/>
    <w:rsid w:val="63CA2E8B"/>
    <w:rsid w:val="63E333C1"/>
    <w:rsid w:val="63F47D2A"/>
    <w:rsid w:val="63FE2D33"/>
    <w:rsid w:val="64113810"/>
    <w:rsid w:val="64264A79"/>
    <w:rsid w:val="64304E58"/>
    <w:rsid w:val="64311867"/>
    <w:rsid w:val="64391ED3"/>
    <w:rsid w:val="6445632E"/>
    <w:rsid w:val="64585750"/>
    <w:rsid w:val="645E7889"/>
    <w:rsid w:val="64623C90"/>
    <w:rsid w:val="648939AA"/>
    <w:rsid w:val="649B1AC2"/>
    <w:rsid w:val="64A7467B"/>
    <w:rsid w:val="64C86505"/>
    <w:rsid w:val="64FE700F"/>
    <w:rsid w:val="6500327F"/>
    <w:rsid w:val="6506609B"/>
    <w:rsid w:val="65083216"/>
    <w:rsid w:val="653C3417"/>
    <w:rsid w:val="65460728"/>
    <w:rsid w:val="656868EF"/>
    <w:rsid w:val="657A608F"/>
    <w:rsid w:val="657D778E"/>
    <w:rsid w:val="65822810"/>
    <w:rsid w:val="65870C45"/>
    <w:rsid w:val="65AA6346"/>
    <w:rsid w:val="65B56C47"/>
    <w:rsid w:val="65B8262E"/>
    <w:rsid w:val="65BC15EE"/>
    <w:rsid w:val="65BD59F8"/>
    <w:rsid w:val="65C74F5E"/>
    <w:rsid w:val="65CF3702"/>
    <w:rsid w:val="65D23D59"/>
    <w:rsid w:val="65D4773F"/>
    <w:rsid w:val="65DC5939"/>
    <w:rsid w:val="65DC7985"/>
    <w:rsid w:val="65F14641"/>
    <w:rsid w:val="65F17C39"/>
    <w:rsid w:val="65F5655C"/>
    <w:rsid w:val="65FF006B"/>
    <w:rsid w:val="66052F43"/>
    <w:rsid w:val="6609487E"/>
    <w:rsid w:val="661D25CE"/>
    <w:rsid w:val="66206CF2"/>
    <w:rsid w:val="66265846"/>
    <w:rsid w:val="66287C9C"/>
    <w:rsid w:val="664805B8"/>
    <w:rsid w:val="665B55EA"/>
    <w:rsid w:val="66655F85"/>
    <w:rsid w:val="667C7AEC"/>
    <w:rsid w:val="66984358"/>
    <w:rsid w:val="669B7C76"/>
    <w:rsid w:val="66A200F8"/>
    <w:rsid w:val="66A30EC2"/>
    <w:rsid w:val="66AA4BA8"/>
    <w:rsid w:val="66C955BD"/>
    <w:rsid w:val="66DC317D"/>
    <w:rsid w:val="66EB4314"/>
    <w:rsid w:val="670C6D27"/>
    <w:rsid w:val="670D67CE"/>
    <w:rsid w:val="67105BAB"/>
    <w:rsid w:val="671B1631"/>
    <w:rsid w:val="672736CE"/>
    <w:rsid w:val="67302DC3"/>
    <w:rsid w:val="674318B2"/>
    <w:rsid w:val="674D4B22"/>
    <w:rsid w:val="67570422"/>
    <w:rsid w:val="675D31B4"/>
    <w:rsid w:val="676D2F4B"/>
    <w:rsid w:val="677A17D2"/>
    <w:rsid w:val="677A266A"/>
    <w:rsid w:val="677C1A81"/>
    <w:rsid w:val="67B163D1"/>
    <w:rsid w:val="67D365F8"/>
    <w:rsid w:val="67DA0668"/>
    <w:rsid w:val="67F45538"/>
    <w:rsid w:val="680239EB"/>
    <w:rsid w:val="680722DA"/>
    <w:rsid w:val="681938D1"/>
    <w:rsid w:val="682211D1"/>
    <w:rsid w:val="68523B9A"/>
    <w:rsid w:val="685C6395"/>
    <w:rsid w:val="68607778"/>
    <w:rsid w:val="686318DD"/>
    <w:rsid w:val="68635145"/>
    <w:rsid w:val="687F607E"/>
    <w:rsid w:val="688E25E2"/>
    <w:rsid w:val="68A34C5C"/>
    <w:rsid w:val="68A4383E"/>
    <w:rsid w:val="68CA3183"/>
    <w:rsid w:val="68E24981"/>
    <w:rsid w:val="68E31B32"/>
    <w:rsid w:val="68F73307"/>
    <w:rsid w:val="68FA7F4A"/>
    <w:rsid w:val="69123F86"/>
    <w:rsid w:val="691C3525"/>
    <w:rsid w:val="69216128"/>
    <w:rsid w:val="69280874"/>
    <w:rsid w:val="693A417E"/>
    <w:rsid w:val="695D6B21"/>
    <w:rsid w:val="695E22F2"/>
    <w:rsid w:val="69611EE7"/>
    <w:rsid w:val="696C708E"/>
    <w:rsid w:val="696F4D5D"/>
    <w:rsid w:val="69850877"/>
    <w:rsid w:val="698578B2"/>
    <w:rsid w:val="698C13C5"/>
    <w:rsid w:val="69C8265A"/>
    <w:rsid w:val="69CE56F9"/>
    <w:rsid w:val="69DC44FD"/>
    <w:rsid w:val="69EA1A07"/>
    <w:rsid w:val="69EE7649"/>
    <w:rsid w:val="69F0745A"/>
    <w:rsid w:val="6A1141CC"/>
    <w:rsid w:val="6A1D59EC"/>
    <w:rsid w:val="6A247F72"/>
    <w:rsid w:val="6A3E2393"/>
    <w:rsid w:val="6A435B92"/>
    <w:rsid w:val="6A444DB8"/>
    <w:rsid w:val="6A4D4828"/>
    <w:rsid w:val="6A516AC3"/>
    <w:rsid w:val="6A5303BA"/>
    <w:rsid w:val="6A677080"/>
    <w:rsid w:val="6A711183"/>
    <w:rsid w:val="6A762B91"/>
    <w:rsid w:val="6A7B4B9C"/>
    <w:rsid w:val="6A916189"/>
    <w:rsid w:val="6AAF014C"/>
    <w:rsid w:val="6ACB082B"/>
    <w:rsid w:val="6AD3247E"/>
    <w:rsid w:val="6AE308A6"/>
    <w:rsid w:val="6AFF2398"/>
    <w:rsid w:val="6B1D6FAB"/>
    <w:rsid w:val="6B287FBE"/>
    <w:rsid w:val="6B2B0EFD"/>
    <w:rsid w:val="6B2C13E4"/>
    <w:rsid w:val="6B4B0A4C"/>
    <w:rsid w:val="6B50310B"/>
    <w:rsid w:val="6B5045E2"/>
    <w:rsid w:val="6B5C5A05"/>
    <w:rsid w:val="6B63243A"/>
    <w:rsid w:val="6B736A2E"/>
    <w:rsid w:val="6B7C51E5"/>
    <w:rsid w:val="6B8170D6"/>
    <w:rsid w:val="6B884219"/>
    <w:rsid w:val="6B90781F"/>
    <w:rsid w:val="6BA9194F"/>
    <w:rsid w:val="6BCC3362"/>
    <w:rsid w:val="6BE402C8"/>
    <w:rsid w:val="6BE727F5"/>
    <w:rsid w:val="6BFD6EE1"/>
    <w:rsid w:val="6C155534"/>
    <w:rsid w:val="6C1B5387"/>
    <w:rsid w:val="6C240DF3"/>
    <w:rsid w:val="6C2A2359"/>
    <w:rsid w:val="6C45610F"/>
    <w:rsid w:val="6C511909"/>
    <w:rsid w:val="6C532E82"/>
    <w:rsid w:val="6C59472D"/>
    <w:rsid w:val="6C5A4564"/>
    <w:rsid w:val="6C603744"/>
    <w:rsid w:val="6C637CCF"/>
    <w:rsid w:val="6C6F3E1F"/>
    <w:rsid w:val="6C7802EB"/>
    <w:rsid w:val="6C79488C"/>
    <w:rsid w:val="6C7C3C95"/>
    <w:rsid w:val="6C7E2A0A"/>
    <w:rsid w:val="6C7E3E0E"/>
    <w:rsid w:val="6C89456C"/>
    <w:rsid w:val="6CA20D5B"/>
    <w:rsid w:val="6CCD2A39"/>
    <w:rsid w:val="6CD63FB3"/>
    <w:rsid w:val="6CD742CC"/>
    <w:rsid w:val="6D056EA6"/>
    <w:rsid w:val="6D06056F"/>
    <w:rsid w:val="6D221E52"/>
    <w:rsid w:val="6D227835"/>
    <w:rsid w:val="6D2B0A2A"/>
    <w:rsid w:val="6D3C6626"/>
    <w:rsid w:val="6D406E0F"/>
    <w:rsid w:val="6D4B0E7D"/>
    <w:rsid w:val="6D5D0DB5"/>
    <w:rsid w:val="6D6855B1"/>
    <w:rsid w:val="6D7B4AB7"/>
    <w:rsid w:val="6D842A6D"/>
    <w:rsid w:val="6D89784B"/>
    <w:rsid w:val="6D9E0566"/>
    <w:rsid w:val="6DAC787D"/>
    <w:rsid w:val="6DDC72CD"/>
    <w:rsid w:val="6DF43BD4"/>
    <w:rsid w:val="6E0E1FAB"/>
    <w:rsid w:val="6E2143FB"/>
    <w:rsid w:val="6E2C6EBD"/>
    <w:rsid w:val="6E317378"/>
    <w:rsid w:val="6E3C00E0"/>
    <w:rsid w:val="6E4215C6"/>
    <w:rsid w:val="6E4B0158"/>
    <w:rsid w:val="6E4D611F"/>
    <w:rsid w:val="6E4F3D89"/>
    <w:rsid w:val="6E5413AD"/>
    <w:rsid w:val="6E567C9E"/>
    <w:rsid w:val="6E635028"/>
    <w:rsid w:val="6E636A71"/>
    <w:rsid w:val="6E685B0A"/>
    <w:rsid w:val="6E695F11"/>
    <w:rsid w:val="6E73404A"/>
    <w:rsid w:val="6E7355AA"/>
    <w:rsid w:val="6E920B5B"/>
    <w:rsid w:val="6E990B16"/>
    <w:rsid w:val="6EB169D3"/>
    <w:rsid w:val="6EB829B1"/>
    <w:rsid w:val="6EB978A9"/>
    <w:rsid w:val="6EC42765"/>
    <w:rsid w:val="6ECC3A24"/>
    <w:rsid w:val="6ED86D3E"/>
    <w:rsid w:val="6EDD143D"/>
    <w:rsid w:val="6EDD7A49"/>
    <w:rsid w:val="6EDE559B"/>
    <w:rsid w:val="6EE9744F"/>
    <w:rsid w:val="6EEC3F7C"/>
    <w:rsid w:val="6EFE1485"/>
    <w:rsid w:val="6F031F8E"/>
    <w:rsid w:val="6F0425B3"/>
    <w:rsid w:val="6F0D382C"/>
    <w:rsid w:val="6F1859D0"/>
    <w:rsid w:val="6F2632E8"/>
    <w:rsid w:val="6F30363A"/>
    <w:rsid w:val="6F3316E5"/>
    <w:rsid w:val="6F3F40F9"/>
    <w:rsid w:val="6F6822D7"/>
    <w:rsid w:val="6F6F14E1"/>
    <w:rsid w:val="6F85366A"/>
    <w:rsid w:val="6F90702F"/>
    <w:rsid w:val="6FA629D4"/>
    <w:rsid w:val="6FA75ADB"/>
    <w:rsid w:val="6FB744A4"/>
    <w:rsid w:val="6FB77ED4"/>
    <w:rsid w:val="6FBD4D2F"/>
    <w:rsid w:val="6FBE54C9"/>
    <w:rsid w:val="6FBF4710"/>
    <w:rsid w:val="6FC27371"/>
    <w:rsid w:val="6FC9109F"/>
    <w:rsid w:val="6FC973F7"/>
    <w:rsid w:val="6FD222C4"/>
    <w:rsid w:val="6FDB518F"/>
    <w:rsid w:val="6FE529ED"/>
    <w:rsid w:val="6FF733A7"/>
    <w:rsid w:val="70003DD9"/>
    <w:rsid w:val="70072915"/>
    <w:rsid w:val="70172090"/>
    <w:rsid w:val="70195E88"/>
    <w:rsid w:val="701D43BA"/>
    <w:rsid w:val="702728D9"/>
    <w:rsid w:val="702B6F43"/>
    <w:rsid w:val="7032079E"/>
    <w:rsid w:val="703C186A"/>
    <w:rsid w:val="70570007"/>
    <w:rsid w:val="70614A6E"/>
    <w:rsid w:val="70822BAD"/>
    <w:rsid w:val="708746BC"/>
    <w:rsid w:val="708F7F54"/>
    <w:rsid w:val="709E3D85"/>
    <w:rsid w:val="709E48F2"/>
    <w:rsid w:val="70AC660B"/>
    <w:rsid w:val="70B17138"/>
    <w:rsid w:val="70BB2EF0"/>
    <w:rsid w:val="70BC2801"/>
    <w:rsid w:val="70C6646C"/>
    <w:rsid w:val="70E61C28"/>
    <w:rsid w:val="70E817C6"/>
    <w:rsid w:val="70FC2D1E"/>
    <w:rsid w:val="71015D6B"/>
    <w:rsid w:val="711059F7"/>
    <w:rsid w:val="71151975"/>
    <w:rsid w:val="71336A65"/>
    <w:rsid w:val="71545B37"/>
    <w:rsid w:val="71573E01"/>
    <w:rsid w:val="71702748"/>
    <w:rsid w:val="717F0007"/>
    <w:rsid w:val="71867894"/>
    <w:rsid w:val="719F7A78"/>
    <w:rsid w:val="71A41B04"/>
    <w:rsid w:val="71C7540C"/>
    <w:rsid w:val="71F64A63"/>
    <w:rsid w:val="71F7635A"/>
    <w:rsid w:val="71F870B8"/>
    <w:rsid w:val="72021233"/>
    <w:rsid w:val="720B2A1D"/>
    <w:rsid w:val="72174817"/>
    <w:rsid w:val="7231040E"/>
    <w:rsid w:val="72430D76"/>
    <w:rsid w:val="72445E9B"/>
    <w:rsid w:val="72616F8F"/>
    <w:rsid w:val="72671940"/>
    <w:rsid w:val="727C422C"/>
    <w:rsid w:val="7292045A"/>
    <w:rsid w:val="72974DBE"/>
    <w:rsid w:val="72A20C20"/>
    <w:rsid w:val="72AC5E95"/>
    <w:rsid w:val="72AE20F2"/>
    <w:rsid w:val="72C13ED7"/>
    <w:rsid w:val="72CF1AC7"/>
    <w:rsid w:val="72E42AFA"/>
    <w:rsid w:val="72E671B2"/>
    <w:rsid w:val="72E75711"/>
    <w:rsid w:val="72E85578"/>
    <w:rsid w:val="72EB4466"/>
    <w:rsid w:val="72FD426E"/>
    <w:rsid w:val="73043CFC"/>
    <w:rsid w:val="73161882"/>
    <w:rsid w:val="731D5AAE"/>
    <w:rsid w:val="732C334F"/>
    <w:rsid w:val="73494287"/>
    <w:rsid w:val="734D52BA"/>
    <w:rsid w:val="734F0C79"/>
    <w:rsid w:val="734F4185"/>
    <w:rsid w:val="73520620"/>
    <w:rsid w:val="736249E3"/>
    <w:rsid w:val="7363274A"/>
    <w:rsid w:val="73691A4A"/>
    <w:rsid w:val="737807F3"/>
    <w:rsid w:val="7388529A"/>
    <w:rsid w:val="738A6895"/>
    <w:rsid w:val="73B04FAB"/>
    <w:rsid w:val="73BC7089"/>
    <w:rsid w:val="73BE7067"/>
    <w:rsid w:val="73E52294"/>
    <w:rsid w:val="73EF457F"/>
    <w:rsid w:val="73FF2D64"/>
    <w:rsid w:val="74137154"/>
    <w:rsid w:val="741A4286"/>
    <w:rsid w:val="74257F79"/>
    <w:rsid w:val="74273820"/>
    <w:rsid w:val="7427471C"/>
    <w:rsid w:val="74277098"/>
    <w:rsid w:val="742D7FA7"/>
    <w:rsid w:val="74355B0B"/>
    <w:rsid w:val="743C7157"/>
    <w:rsid w:val="74416F54"/>
    <w:rsid w:val="744B354F"/>
    <w:rsid w:val="7450294E"/>
    <w:rsid w:val="745E5245"/>
    <w:rsid w:val="74615D25"/>
    <w:rsid w:val="74641950"/>
    <w:rsid w:val="746B732F"/>
    <w:rsid w:val="746E18CB"/>
    <w:rsid w:val="74885F0B"/>
    <w:rsid w:val="748D52FA"/>
    <w:rsid w:val="74993216"/>
    <w:rsid w:val="74B44784"/>
    <w:rsid w:val="74B808BF"/>
    <w:rsid w:val="74D05883"/>
    <w:rsid w:val="75084E8F"/>
    <w:rsid w:val="751122B7"/>
    <w:rsid w:val="751F214A"/>
    <w:rsid w:val="75202656"/>
    <w:rsid w:val="753C7073"/>
    <w:rsid w:val="75632490"/>
    <w:rsid w:val="75752B04"/>
    <w:rsid w:val="758910BB"/>
    <w:rsid w:val="75955DA9"/>
    <w:rsid w:val="75977910"/>
    <w:rsid w:val="759F2A35"/>
    <w:rsid w:val="75B15C41"/>
    <w:rsid w:val="75C54845"/>
    <w:rsid w:val="75C76C47"/>
    <w:rsid w:val="75D12923"/>
    <w:rsid w:val="75EA364B"/>
    <w:rsid w:val="75F20996"/>
    <w:rsid w:val="75F96973"/>
    <w:rsid w:val="75FE5A56"/>
    <w:rsid w:val="76041A24"/>
    <w:rsid w:val="76123E1D"/>
    <w:rsid w:val="762A17C0"/>
    <w:rsid w:val="76425118"/>
    <w:rsid w:val="764838B9"/>
    <w:rsid w:val="764B15DA"/>
    <w:rsid w:val="764C09B4"/>
    <w:rsid w:val="764F5A52"/>
    <w:rsid w:val="766A4A0D"/>
    <w:rsid w:val="766B37EE"/>
    <w:rsid w:val="7692667A"/>
    <w:rsid w:val="7693567A"/>
    <w:rsid w:val="76982273"/>
    <w:rsid w:val="769A7352"/>
    <w:rsid w:val="76A177B8"/>
    <w:rsid w:val="76AD2761"/>
    <w:rsid w:val="76B64E53"/>
    <w:rsid w:val="76B8001A"/>
    <w:rsid w:val="76BC314A"/>
    <w:rsid w:val="76CF29D3"/>
    <w:rsid w:val="76E33ABE"/>
    <w:rsid w:val="76EC51FD"/>
    <w:rsid w:val="76ED32B6"/>
    <w:rsid w:val="76F410B8"/>
    <w:rsid w:val="77070DB8"/>
    <w:rsid w:val="77194245"/>
    <w:rsid w:val="771B67DF"/>
    <w:rsid w:val="772C5314"/>
    <w:rsid w:val="77451578"/>
    <w:rsid w:val="77464BD7"/>
    <w:rsid w:val="77692EA3"/>
    <w:rsid w:val="77825248"/>
    <w:rsid w:val="7785098B"/>
    <w:rsid w:val="77870D91"/>
    <w:rsid w:val="778A3229"/>
    <w:rsid w:val="778D28C3"/>
    <w:rsid w:val="779258CC"/>
    <w:rsid w:val="7794068F"/>
    <w:rsid w:val="779A096B"/>
    <w:rsid w:val="779B52FF"/>
    <w:rsid w:val="77A00E75"/>
    <w:rsid w:val="77A80D17"/>
    <w:rsid w:val="77B841F3"/>
    <w:rsid w:val="77C078B1"/>
    <w:rsid w:val="77C759CB"/>
    <w:rsid w:val="77E66E3C"/>
    <w:rsid w:val="77EA17B7"/>
    <w:rsid w:val="77F3789A"/>
    <w:rsid w:val="77F865B2"/>
    <w:rsid w:val="780326B9"/>
    <w:rsid w:val="78034B6F"/>
    <w:rsid w:val="78161874"/>
    <w:rsid w:val="7833711D"/>
    <w:rsid w:val="78497C2E"/>
    <w:rsid w:val="7854087B"/>
    <w:rsid w:val="786A4053"/>
    <w:rsid w:val="78782A0D"/>
    <w:rsid w:val="787B5060"/>
    <w:rsid w:val="787E0AC5"/>
    <w:rsid w:val="788720E7"/>
    <w:rsid w:val="78A90B04"/>
    <w:rsid w:val="78AE558D"/>
    <w:rsid w:val="78BD69DE"/>
    <w:rsid w:val="78C53485"/>
    <w:rsid w:val="78C76A01"/>
    <w:rsid w:val="78EC45D8"/>
    <w:rsid w:val="78EC6DF0"/>
    <w:rsid w:val="78F5335B"/>
    <w:rsid w:val="791843E7"/>
    <w:rsid w:val="792730E6"/>
    <w:rsid w:val="79332105"/>
    <w:rsid w:val="79395A92"/>
    <w:rsid w:val="793A736F"/>
    <w:rsid w:val="794008FB"/>
    <w:rsid w:val="794708D9"/>
    <w:rsid w:val="794B21A1"/>
    <w:rsid w:val="7964574A"/>
    <w:rsid w:val="797A505D"/>
    <w:rsid w:val="79830E6C"/>
    <w:rsid w:val="79916C4B"/>
    <w:rsid w:val="79941CF2"/>
    <w:rsid w:val="79973382"/>
    <w:rsid w:val="79BA66DB"/>
    <w:rsid w:val="79D33056"/>
    <w:rsid w:val="79EC0256"/>
    <w:rsid w:val="79F60153"/>
    <w:rsid w:val="79FB6E2C"/>
    <w:rsid w:val="7A000A00"/>
    <w:rsid w:val="7A1E0C67"/>
    <w:rsid w:val="7A1F66E8"/>
    <w:rsid w:val="7A211BEB"/>
    <w:rsid w:val="7A4C2D60"/>
    <w:rsid w:val="7A533D92"/>
    <w:rsid w:val="7A6E4BF5"/>
    <w:rsid w:val="7A805A0E"/>
    <w:rsid w:val="7A851D5D"/>
    <w:rsid w:val="7A880722"/>
    <w:rsid w:val="7A8A2267"/>
    <w:rsid w:val="7A92511C"/>
    <w:rsid w:val="7A9F6F88"/>
    <w:rsid w:val="7AB53126"/>
    <w:rsid w:val="7AB76FE8"/>
    <w:rsid w:val="7AD268E2"/>
    <w:rsid w:val="7ADC0950"/>
    <w:rsid w:val="7ADC0B33"/>
    <w:rsid w:val="7AE14C19"/>
    <w:rsid w:val="7AEA174E"/>
    <w:rsid w:val="7AEC1B31"/>
    <w:rsid w:val="7B274176"/>
    <w:rsid w:val="7B307D4E"/>
    <w:rsid w:val="7B356407"/>
    <w:rsid w:val="7B401C79"/>
    <w:rsid w:val="7B440ED6"/>
    <w:rsid w:val="7B4611D7"/>
    <w:rsid w:val="7B4678D7"/>
    <w:rsid w:val="7B4B2A93"/>
    <w:rsid w:val="7B527515"/>
    <w:rsid w:val="7B5922B3"/>
    <w:rsid w:val="7B6569FF"/>
    <w:rsid w:val="7B890A24"/>
    <w:rsid w:val="7BAA485C"/>
    <w:rsid w:val="7BAD1591"/>
    <w:rsid w:val="7BAF117E"/>
    <w:rsid w:val="7BCD1ED8"/>
    <w:rsid w:val="7BD3716B"/>
    <w:rsid w:val="7BD77797"/>
    <w:rsid w:val="7BEC2711"/>
    <w:rsid w:val="7BF55850"/>
    <w:rsid w:val="7BFE117C"/>
    <w:rsid w:val="7C1054B7"/>
    <w:rsid w:val="7C143FB0"/>
    <w:rsid w:val="7C21195F"/>
    <w:rsid w:val="7C26369C"/>
    <w:rsid w:val="7C2A465C"/>
    <w:rsid w:val="7C305879"/>
    <w:rsid w:val="7C34521A"/>
    <w:rsid w:val="7C4A2BD1"/>
    <w:rsid w:val="7C576C70"/>
    <w:rsid w:val="7C5B0211"/>
    <w:rsid w:val="7C6D5985"/>
    <w:rsid w:val="7C701814"/>
    <w:rsid w:val="7C77043F"/>
    <w:rsid w:val="7C77330E"/>
    <w:rsid w:val="7C8A7CDC"/>
    <w:rsid w:val="7C9E5A24"/>
    <w:rsid w:val="7CB4006B"/>
    <w:rsid w:val="7CB93ABB"/>
    <w:rsid w:val="7CC553FD"/>
    <w:rsid w:val="7CCD2199"/>
    <w:rsid w:val="7CE426F4"/>
    <w:rsid w:val="7CE656F0"/>
    <w:rsid w:val="7CE87FE8"/>
    <w:rsid w:val="7CED34FF"/>
    <w:rsid w:val="7CEE5458"/>
    <w:rsid w:val="7CF26588"/>
    <w:rsid w:val="7CF305CD"/>
    <w:rsid w:val="7CF565D7"/>
    <w:rsid w:val="7CFA3A46"/>
    <w:rsid w:val="7D0F5720"/>
    <w:rsid w:val="7D1F61D2"/>
    <w:rsid w:val="7D260EB6"/>
    <w:rsid w:val="7D2E198F"/>
    <w:rsid w:val="7D366D67"/>
    <w:rsid w:val="7D3B3737"/>
    <w:rsid w:val="7D3D73AF"/>
    <w:rsid w:val="7D420743"/>
    <w:rsid w:val="7D5B27C9"/>
    <w:rsid w:val="7D62117D"/>
    <w:rsid w:val="7D666D1A"/>
    <w:rsid w:val="7D816CE5"/>
    <w:rsid w:val="7D834A16"/>
    <w:rsid w:val="7D9D438F"/>
    <w:rsid w:val="7DA372AE"/>
    <w:rsid w:val="7DA514D2"/>
    <w:rsid w:val="7DCD4EB5"/>
    <w:rsid w:val="7DF83D1A"/>
    <w:rsid w:val="7DFF415C"/>
    <w:rsid w:val="7E090313"/>
    <w:rsid w:val="7E1C1781"/>
    <w:rsid w:val="7E2E4C94"/>
    <w:rsid w:val="7E3E0FEC"/>
    <w:rsid w:val="7E3E1EF2"/>
    <w:rsid w:val="7E436D4C"/>
    <w:rsid w:val="7E4B2F3F"/>
    <w:rsid w:val="7E5C1ABA"/>
    <w:rsid w:val="7E62165E"/>
    <w:rsid w:val="7E622778"/>
    <w:rsid w:val="7E756346"/>
    <w:rsid w:val="7E85174A"/>
    <w:rsid w:val="7E851FBF"/>
    <w:rsid w:val="7E8B4DC2"/>
    <w:rsid w:val="7EAA7C26"/>
    <w:rsid w:val="7EAF1FAA"/>
    <w:rsid w:val="7EB4653A"/>
    <w:rsid w:val="7EC06781"/>
    <w:rsid w:val="7ECA4601"/>
    <w:rsid w:val="7EDC22AD"/>
    <w:rsid w:val="7EE34086"/>
    <w:rsid w:val="7EE55F89"/>
    <w:rsid w:val="7EEB5719"/>
    <w:rsid w:val="7EF215E8"/>
    <w:rsid w:val="7EF525E1"/>
    <w:rsid w:val="7EF74FC9"/>
    <w:rsid w:val="7F0C2035"/>
    <w:rsid w:val="7F0F7992"/>
    <w:rsid w:val="7F1B0865"/>
    <w:rsid w:val="7F271AA3"/>
    <w:rsid w:val="7F332190"/>
    <w:rsid w:val="7F3843DF"/>
    <w:rsid w:val="7F5131F8"/>
    <w:rsid w:val="7F542B37"/>
    <w:rsid w:val="7F6B2248"/>
    <w:rsid w:val="7F7D7A8E"/>
    <w:rsid w:val="7F872588"/>
    <w:rsid w:val="7F8725BA"/>
    <w:rsid w:val="7F8C6A8F"/>
    <w:rsid w:val="7F980F2D"/>
    <w:rsid w:val="7F9C175D"/>
    <w:rsid w:val="7FA85877"/>
    <w:rsid w:val="7FB431A7"/>
    <w:rsid w:val="7FDC52B9"/>
    <w:rsid w:val="7FDD0795"/>
    <w:rsid w:val="7FE653BC"/>
    <w:rsid w:val="7FEA5C65"/>
    <w:rsid w:val="7FED1E7B"/>
    <w:rsid w:val="7FF25F1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basedOn w:val="24"/>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2024-08-09T06:34:13Z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AF1F3577D5384F0DB2A0A25E3A3063ED</vt:lpwstr>
  </property>
</Properties>
</file>